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07CA95" w14:textId="738B75D3" w:rsidR="00DE0A9C" w:rsidRPr="00141656" w:rsidRDefault="00DE0A9C" w:rsidP="00DE0A9C">
      <w:pPr>
        <w:pStyle w:val="3GPPHeader"/>
        <w:spacing w:line="288" w:lineRule="auto"/>
        <w:rPr>
          <w:szCs w:val="24"/>
        </w:rPr>
      </w:pPr>
      <w:r w:rsidRPr="00141656">
        <w:rPr>
          <w:szCs w:val="24"/>
        </w:rPr>
        <w:t>3GP</w:t>
      </w:r>
      <w:r>
        <w:rPr>
          <w:szCs w:val="24"/>
        </w:rPr>
        <w:t>P TSG-RAN WG2 Meeting #12</w:t>
      </w:r>
      <w:r>
        <w:rPr>
          <w:rFonts w:hint="eastAsia"/>
          <w:szCs w:val="24"/>
        </w:rPr>
        <w:t>3</w:t>
      </w:r>
      <w:r>
        <w:rPr>
          <w:szCs w:val="24"/>
        </w:rPr>
        <w:tab/>
        <w:t>R2-2</w:t>
      </w:r>
      <w:r w:rsidR="000C4C1F">
        <w:rPr>
          <w:rFonts w:hint="eastAsia"/>
          <w:szCs w:val="24"/>
        </w:rPr>
        <w:t>308364</w:t>
      </w:r>
    </w:p>
    <w:p w14:paraId="5FF390F1" w14:textId="77777777" w:rsidR="00DE0A9C" w:rsidRDefault="00DE0A9C" w:rsidP="00DE0A9C">
      <w:pPr>
        <w:pStyle w:val="3GPPHeader"/>
        <w:spacing w:line="288" w:lineRule="auto"/>
        <w:rPr>
          <w:szCs w:val="24"/>
        </w:rPr>
      </w:pPr>
      <w:r>
        <w:rPr>
          <w:szCs w:val="24"/>
        </w:rPr>
        <w:t>Toulouse</w:t>
      </w:r>
      <w:r w:rsidRPr="00141656">
        <w:rPr>
          <w:szCs w:val="24"/>
        </w:rPr>
        <w:t xml:space="preserve">, </w:t>
      </w:r>
      <w:r>
        <w:rPr>
          <w:rFonts w:hint="eastAsia"/>
          <w:szCs w:val="24"/>
        </w:rPr>
        <w:t>France</w:t>
      </w:r>
      <w:r w:rsidRPr="00141656">
        <w:rPr>
          <w:szCs w:val="24"/>
        </w:rPr>
        <w:t xml:space="preserve">, </w:t>
      </w:r>
      <w:r>
        <w:rPr>
          <w:rFonts w:hint="eastAsia"/>
          <w:szCs w:val="24"/>
        </w:rPr>
        <w:t>August</w:t>
      </w:r>
      <w:r>
        <w:rPr>
          <w:szCs w:val="24"/>
        </w:rPr>
        <w:t xml:space="preserve"> </w:t>
      </w:r>
      <w:r>
        <w:rPr>
          <w:rFonts w:hint="eastAsia"/>
          <w:szCs w:val="24"/>
        </w:rPr>
        <w:t>21</w:t>
      </w:r>
      <w:r>
        <w:rPr>
          <w:szCs w:val="24"/>
        </w:rPr>
        <w:t>-2</w:t>
      </w:r>
      <w:r>
        <w:rPr>
          <w:rFonts w:hint="eastAsia"/>
          <w:szCs w:val="24"/>
        </w:rPr>
        <w:t>5</w:t>
      </w:r>
      <w:r w:rsidRPr="00141656">
        <w:rPr>
          <w:szCs w:val="24"/>
        </w:rPr>
        <w:t>, 2023</w:t>
      </w:r>
    </w:p>
    <w:p w14:paraId="1E0C6417" w14:textId="77777777" w:rsidR="00DE0A9C" w:rsidRPr="003F2679" w:rsidRDefault="00DE0A9C" w:rsidP="00DE0A9C">
      <w:pPr>
        <w:pStyle w:val="3GPPHeader"/>
        <w:spacing w:line="288" w:lineRule="auto"/>
        <w:rPr>
          <w:szCs w:val="24"/>
        </w:rPr>
      </w:pPr>
    </w:p>
    <w:p w14:paraId="7F4474A6" w14:textId="4AAD9B5A"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013D4E">
        <w:rPr>
          <w:rFonts w:hint="eastAsia"/>
          <w:szCs w:val="24"/>
        </w:rPr>
        <w:t>7</w:t>
      </w:r>
      <w:r w:rsidR="0028245D" w:rsidRPr="003F2679">
        <w:rPr>
          <w:rFonts w:hint="eastAsia"/>
          <w:szCs w:val="24"/>
        </w:rPr>
        <w:t>.</w:t>
      </w:r>
      <w:r w:rsidR="00013D4E">
        <w:rPr>
          <w:rFonts w:hint="eastAsia"/>
          <w:szCs w:val="24"/>
        </w:rPr>
        <w:t>18.2</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71192A4D"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DE0A9C">
        <w:rPr>
          <w:rFonts w:hint="eastAsia"/>
          <w:szCs w:val="24"/>
        </w:rPr>
        <w:t xml:space="preserve">The </w:t>
      </w:r>
      <w:r w:rsidR="00DE0A9C">
        <w:rPr>
          <w:szCs w:val="24"/>
        </w:rPr>
        <w:t>remaining</w:t>
      </w:r>
      <w:r w:rsidR="00DE0A9C">
        <w:rPr>
          <w:rFonts w:hint="eastAsia"/>
          <w:szCs w:val="24"/>
        </w:rPr>
        <w:t xml:space="preserve"> issues</w:t>
      </w:r>
      <w:r w:rsidR="00D224B7">
        <w:rPr>
          <w:rFonts w:hint="eastAsia"/>
          <w:szCs w:val="24"/>
        </w:rPr>
        <w:t xml:space="preserve"> on C</w:t>
      </w:r>
      <w:r w:rsidR="00013D4E">
        <w:rPr>
          <w:rFonts w:hint="eastAsia"/>
          <w:szCs w:val="24"/>
        </w:rPr>
        <w:t>P aspects for MT-SDT</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F3F65">
      <w:pPr>
        <w:pStyle w:val="1"/>
        <w:rPr>
          <w:lang w:eastAsia="zh-CN"/>
        </w:rPr>
      </w:pPr>
      <w:r w:rsidRPr="00CB0891">
        <w:t>1</w:t>
      </w:r>
      <w:r w:rsidRPr="00CB0891">
        <w:tab/>
      </w:r>
      <w:r w:rsidR="00E90E49" w:rsidRPr="00CB0891">
        <w:t>Introduction</w:t>
      </w:r>
      <w:r w:rsidR="006672D3">
        <w:rPr>
          <w:rFonts w:hint="eastAsia"/>
          <w:lang w:eastAsia="zh-CN"/>
        </w:rPr>
        <w:t xml:space="preserve"> </w:t>
      </w:r>
    </w:p>
    <w:p w14:paraId="7ED5ABFD" w14:textId="0D4266BA" w:rsidR="00871CE9" w:rsidRDefault="00871CE9" w:rsidP="003F2679">
      <w:pPr>
        <w:pStyle w:val="a8"/>
        <w:spacing w:line="288" w:lineRule="auto"/>
        <w:rPr>
          <w:rFonts w:ascii="Times New Roman" w:hAnsi="Times New Roman"/>
          <w:sz w:val="22"/>
          <w:szCs w:val="22"/>
        </w:rPr>
      </w:pPr>
      <w:r>
        <w:rPr>
          <w:rFonts w:ascii="Times New Roman" w:hAnsi="Times New Roman" w:hint="eastAsia"/>
          <w:sz w:val="22"/>
          <w:szCs w:val="22"/>
        </w:rPr>
        <w:t>In previous RAN2</w:t>
      </w:r>
      <w:r w:rsidR="00DE0A9C">
        <w:rPr>
          <w:rFonts w:ascii="Times New Roman" w:hAnsi="Times New Roman" w:hint="eastAsia"/>
          <w:sz w:val="22"/>
          <w:szCs w:val="22"/>
        </w:rPr>
        <w:t>#122</w:t>
      </w:r>
      <w:r w:rsidR="001E3DEC">
        <w:rPr>
          <w:rFonts w:ascii="Times New Roman" w:hAnsi="Times New Roman" w:hint="eastAsia"/>
          <w:sz w:val="22"/>
          <w:szCs w:val="22"/>
        </w:rPr>
        <w:t xml:space="preserve"> </w:t>
      </w:r>
      <w:r>
        <w:rPr>
          <w:rFonts w:ascii="Times New Roman" w:hAnsi="Times New Roman" w:hint="eastAsia"/>
          <w:sz w:val="22"/>
          <w:szCs w:val="22"/>
        </w:rPr>
        <w:t>meeting</w:t>
      </w:r>
      <w:r w:rsidR="001E3DEC">
        <w:rPr>
          <w:rFonts w:ascii="Times New Roman" w:hAnsi="Times New Roman" w:hint="eastAsia"/>
          <w:sz w:val="22"/>
          <w:szCs w:val="22"/>
        </w:rPr>
        <w:t xml:space="preserve"> [1]</w:t>
      </w:r>
      <w:r>
        <w:rPr>
          <w:rFonts w:ascii="Times New Roman" w:hAnsi="Times New Roman" w:hint="eastAsia"/>
          <w:sz w:val="22"/>
          <w:szCs w:val="22"/>
        </w:rPr>
        <w:t>, we have discussed the</w:t>
      </w:r>
      <w:r w:rsidR="00F50B83">
        <w:rPr>
          <w:rFonts w:ascii="Times New Roman" w:hAnsi="Times New Roman" w:hint="eastAsia"/>
          <w:sz w:val="22"/>
          <w:szCs w:val="22"/>
        </w:rPr>
        <w:t xml:space="preserve"> issues on</w:t>
      </w:r>
      <w:r>
        <w:rPr>
          <w:rFonts w:ascii="Times New Roman" w:hAnsi="Times New Roman" w:hint="eastAsia"/>
          <w:sz w:val="22"/>
          <w:szCs w:val="22"/>
        </w:rPr>
        <w:t xml:space="preserve"> MT-SDT and have made </w:t>
      </w:r>
      <w:r w:rsidR="00DE0A9C">
        <w:rPr>
          <w:rFonts w:ascii="Times New Roman" w:hAnsi="Times New Roman" w:hint="eastAsia"/>
          <w:sz w:val="22"/>
          <w:szCs w:val="22"/>
        </w:rPr>
        <w:t xml:space="preserve">some </w:t>
      </w:r>
      <w:r>
        <w:rPr>
          <w:rFonts w:ascii="Times New Roman" w:hAnsi="Times New Roman" w:hint="eastAsia"/>
          <w:sz w:val="22"/>
          <w:szCs w:val="22"/>
        </w:rPr>
        <w:t>agreements as below:</w:t>
      </w:r>
    </w:p>
    <w:tbl>
      <w:tblPr>
        <w:tblStyle w:val="afa"/>
        <w:tblW w:w="0" w:type="auto"/>
        <w:tblLook w:val="04A0" w:firstRow="1" w:lastRow="0" w:firstColumn="1" w:lastColumn="0" w:noHBand="0" w:noVBand="1"/>
      </w:tblPr>
      <w:tblGrid>
        <w:gridCol w:w="9855"/>
      </w:tblGrid>
      <w:tr w:rsidR="00871CE9" w14:paraId="25BAF0EE" w14:textId="77777777" w:rsidTr="00871CE9">
        <w:tc>
          <w:tcPr>
            <w:tcW w:w="9855" w:type="dxa"/>
          </w:tcPr>
          <w:p w14:paraId="059F3594" w14:textId="17DE7448" w:rsidR="00DE0A9C" w:rsidRPr="00DE0A9C" w:rsidRDefault="00871CE9" w:rsidP="00DE0A9C">
            <w:pPr>
              <w:pStyle w:val="a8"/>
              <w:spacing w:line="288" w:lineRule="auto"/>
              <w:rPr>
                <w:rFonts w:ascii="Times New Roman" w:hAnsi="Times New Roman"/>
                <w:b/>
                <w:sz w:val="22"/>
                <w:szCs w:val="22"/>
              </w:rPr>
            </w:pPr>
            <w:r w:rsidRPr="00871CE9">
              <w:rPr>
                <w:rFonts w:ascii="Times New Roman" w:hAnsi="Times New Roman"/>
                <w:b/>
                <w:sz w:val="22"/>
                <w:szCs w:val="22"/>
              </w:rPr>
              <w:t>1.</w:t>
            </w:r>
            <w:r w:rsidRPr="00871CE9">
              <w:rPr>
                <w:rFonts w:ascii="Times New Roman" w:hAnsi="Times New Roman"/>
                <w:b/>
                <w:sz w:val="22"/>
                <w:szCs w:val="22"/>
              </w:rPr>
              <w:tab/>
            </w:r>
            <w:r w:rsidR="00DE0A9C" w:rsidRPr="00DE0A9C">
              <w:rPr>
                <w:rFonts w:ascii="Times New Roman" w:hAnsi="Times New Roman"/>
                <w:b/>
                <w:sz w:val="22"/>
                <w:szCs w:val="22"/>
              </w:rPr>
              <w:t xml:space="preserve">Allow support of only MT-SDT in a cell.  A separate SIB configuration will be introduced.  FFS what is put in </w:t>
            </w:r>
            <w:proofErr w:type="gramStart"/>
            <w:r w:rsidR="00DE0A9C" w:rsidRPr="00DE0A9C">
              <w:rPr>
                <w:rFonts w:ascii="Times New Roman" w:hAnsi="Times New Roman"/>
                <w:b/>
                <w:sz w:val="22"/>
                <w:szCs w:val="22"/>
              </w:rPr>
              <w:t>there.</w:t>
            </w:r>
            <w:proofErr w:type="gramEnd"/>
            <w:r w:rsidR="00DE0A9C" w:rsidRPr="00DE0A9C">
              <w:rPr>
                <w:rFonts w:ascii="Times New Roman" w:hAnsi="Times New Roman"/>
                <w:b/>
                <w:sz w:val="22"/>
                <w:szCs w:val="22"/>
              </w:rPr>
              <w:t xml:space="preserve">    </w:t>
            </w:r>
          </w:p>
          <w:p w14:paraId="47D71A73" w14:textId="77777777" w:rsidR="00DE0A9C" w:rsidRPr="00DE0A9C" w:rsidRDefault="00DE0A9C" w:rsidP="00DE0A9C">
            <w:pPr>
              <w:pStyle w:val="a8"/>
              <w:spacing w:line="288" w:lineRule="auto"/>
              <w:rPr>
                <w:rFonts w:ascii="Times New Roman" w:hAnsi="Times New Roman"/>
                <w:b/>
                <w:sz w:val="22"/>
                <w:szCs w:val="22"/>
              </w:rPr>
            </w:pPr>
            <w:r w:rsidRPr="00DE0A9C">
              <w:rPr>
                <w:rFonts w:ascii="Times New Roman" w:hAnsi="Times New Roman"/>
                <w:b/>
                <w:sz w:val="22"/>
                <w:szCs w:val="22"/>
              </w:rPr>
              <w:t>2.</w:t>
            </w:r>
            <w:r w:rsidRPr="00DE0A9C">
              <w:rPr>
                <w:rFonts w:ascii="Times New Roman" w:hAnsi="Times New Roman"/>
                <w:b/>
                <w:sz w:val="22"/>
                <w:szCs w:val="22"/>
              </w:rPr>
              <w:tab/>
              <w:t>For paging indication signalling, a new list of paging records for MT-SDT indication is optionally included in paging message using non critical extension. Each record in this list optionally includes 1 bit MT-SDT indication. UE identity and access type are not included in paging record of this list.</w:t>
            </w:r>
          </w:p>
          <w:p w14:paraId="221E83A6" w14:textId="77777777" w:rsidR="00DE0A9C" w:rsidRPr="00DE0A9C" w:rsidRDefault="00DE0A9C" w:rsidP="00DE0A9C">
            <w:pPr>
              <w:pStyle w:val="a8"/>
              <w:spacing w:line="288" w:lineRule="auto"/>
              <w:rPr>
                <w:rFonts w:ascii="Times New Roman" w:hAnsi="Times New Roman"/>
                <w:b/>
                <w:sz w:val="22"/>
                <w:szCs w:val="22"/>
              </w:rPr>
            </w:pPr>
            <w:r w:rsidRPr="00DE0A9C">
              <w:rPr>
                <w:rFonts w:ascii="Times New Roman" w:hAnsi="Times New Roman"/>
                <w:b/>
                <w:sz w:val="22"/>
                <w:szCs w:val="22"/>
              </w:rPr>
              <w:t>3.</w:t>
            </w:r>
            <w:r w:rsidRPr="00DE0A9C">
              <w:rPr>
                <w:rFonts w:ascii="Times New Roman" w:hAnsi="Times New Roman"/>
                <w:b/>
                <w:sz w:val="22"/>
                <w:szCs w:val="22"/>
              </w:rPr>
              <w:tab/>
            </w:r>
            <w:proofErr w:type="gramStart"/>
            <w:r w:rsidRPr="00DE0A9C">
              <w:rPr>
                <w:rFonts w:ascii="Times New Roman" w:hAnsi="Times New Roman"/>
                <w:b/>
                <w:sz w:val="22"/>
                <w:szCs w:val="22"/>
              </w:rPr>
              <w:t>gNB</w:t>
            </w:r>
            <w:proofErr w:type="gramEnd"/>
            <w:r w:rsidRPr="00DE0A9C">
              <w:rPr>
                <w:rFonts w:ascii="Times New Roman" w:hAnsi="Times New Roman"/>
                <w:b/>
                <w:sz w:val="22"/>
                <w:szCs w:val="22"/>
              </w:rPr>
              <w:t xml:space="preserve"> may include MT-SDT indication in paging message only if UE’s I-RNTI is included in the paging message (i.e. MT-SDT is only used by RAN initiated paging ).</w:t>
            </w:r>
          </w:p>
          <w:p w14:paraId="07AD30EE" w14:textId="77777777" w:rsidR="00DE0A9C" w:rsidRPr="00DE0A9C" w:rsidRDefault="00DE0A9C" w:rsidP="00DE0A9C">
            <w:pPr>
              <w:pStyle w:val="a8"/>
              <w:spacing w:line="288" w:lineRule="auto"/>
              <w:rPr>
                <w:rFonts w:ascii="Times New Roman" w:hAnsi="Times New Roman"/>
                <w:b/>
                <w:sz w:val="22"/>
                <w:szCs w:val="22"/>
              </w:rPr>
            </w:pPr>
            <w:r w:rsidRPr="00DE0A9C">
              <w:rPr>
                <w:rFonts w:ascii="Times New Roman" w:hAnsi="Times New Roman"/>
                <w:b/>
                <w:sz w:val="22"/>
                <w:szCs w:val="22"/>
              </w:rPr>
              <w:t>4.</w:t>
            </w:r>
            <w:r w:rsidRPr="00DE0A9C">
              <w:rPr>
                <w:rFonts w:ascii="Times New Roman" w:hAnsi="Times New Roman"/>
                <w:b/>
                <w:sz w:val="22"/>
                <w:szCs w:val="22"/>
              </w:rPr>
              <w:tab/>
              <w:t xml:space="preserve">UE selects '0' as the Access Category when the resumption of the RRC connection is triggered by response to the MT-SDT triggering in a PAGING message </w:t>
            </w:r>
          </w:p>
          <w:p w14:paraId="1A3AC1BA" w14:textId="77777777" w:rsidR="00DE0A9C" w:rsidRPr="00DE0A9C" w:rsidRDefault="00DE0A9C" w:rsidP="00DE0A9C">
            <w:pPr>
              <w:pStyle w:val="a8"/>
              <w:spacing w:line="288" w:lineRule="auto"/>
              <w:rPr>
                <w:rFonts w:ascii="Times New Roman" w:hAnsi="Times New Roman"/>
                <w:b/>
                <w:sz w:val="22"/>
                <w:szCs w:val="22"/>
              </w:rPr>
            </w:pPr>
            <w:r w:rsidRPr="00DE0A9C">
              <w:rPr>
                <w:rFonts w:ascii="Times New Roman" w:hAnsi="Times New Roman"/>
                <w:b/>
                <w:sz w:val="22"/>
                <w:szCs w:val="22"/>
              </w:rPr>
              <w:t>5.</w:t>
            </w:r>
            <w:r w:rsidRPr="00DE0A9C">
              <w:rPr>
                <w:rFonts w:ascii="Times New Roman" w:hAnsi="Times New Roman"/>
                <w:b/>
                <w:sz w:val="22"/>
                <w:szCs w:val="22"/>
              </w:rPr>
              <w:tab/>
              <w:t xml:space="preserve">MT-SDT is only applicable to the legacy MT-Access use case (i.e. it is not applicable to access identities 1, 2 and 11-15).  </w:t>
            </w:r>
          </w:p>
          <w:p w14:paraId="5B26B6F0" w14:textId="77777777" w:rsidR="00DE0A9C" w:rsidRPr="00DE0A9C" w:rsidRDefault="00DE0A9C" w:rsidP="00DE0A9C">
            <w:pPr>
              <w:pStyle w:val="a8"/>
              <w:spacing w:line="288" w:lineRule="auto"/>
              <w:rPr>
                <w:rFonts w:ascii="Times New Roman" w:hAnsi="Times New Roman"/>
                <w:b/>
                <w:sz w:val="22"/>
                <w:szCs w:val="22"/>
              </w:rPr>
            </w:pPr>
            <w:r w:rsidRPr="00DE0A9C">
              <w:rPr>
                <w:rFonts w:ascii="Times New Roman" w:hAnsi="Times New Roman"/>
                <w:b/>
                <w:sz w:val="22"/>
                <w:szCs w:val="22"/>
              </w:rPr>
              <w:t>6.</w:t>
            </w:r>
            <w:r w:rsidRPr="00DE0A9C">
              <w:rPr>
                <w:rFonts w:ascii="Times New Roman" w:hAnsi="Times New Roman"/>
                <w:b/>
                <w:sz w:val="22"/>
                <w:szCs w:val="22"/>
              </w:rPr>
              <w:tab/>
              <w:t>SRB2  can be used for MT-SDT (i.e. similar to MO-SDT)</w:t>
            </w:r>
          </w:p>
          <w:p w14:paraId="77450221" w14:textId="77777777" w:rsidR="00DE0A9C" w:rsidRPr="00DE0A9C" w:rsidRDefault="00DE0A9C" w:rsidP="00DE0A9C">
            <w:pPr>
              <w:pStyle w:val="a8"/>
              <w:spacing w:line="288" w:lineRule="auto"/>
              <w:rPr>
                <w:rFonts w:ascii="Times New Roman" w:hAnsi="Times New Roman"/>
                <w:b/>
                <w:sz w:val="22"/>
                <w:szCs w:val="22"/>
              </w:rPr>
            </w:pPr>
            <w:r w:rsidRPr="00DE0A9C">
              <w:rPr>
                <w:rFonts w:ascii="Times New Roman" w:hAnsi="Times New Roman"/>
                <w:b/>
                <w:sz w:val="22"/>
                <w:szCs w:val="22"/>
              </w:rPr>
              <w:t>7.</w:t>
            </w:r>
            <w:r w:rsidRPr="00DE0A9C">
              <w:rPr>
                <w:rFonts w:ascii="Times New Roman" w:hAnsi="Times New Roman"/>
                <w:b/>
                <w:sz w:val="22"/>
                <w:szCs w:val="22"/>
              </w:rPr>
              <w:tab/>
              <w:t>No additional enhancement is needed specifically for RedCap UE to monitor paging for MT-SDT</w:t>
            </w:r>
          </w:p>
          <w:p w14:paraId="2D6FB03D" w14:textId="77777777" w:rsidR="00DE0A9C" w:rsidRPr="00DE0A9C" w:rsidRDefault="00DE0A9C" w:rsidP="00DE0A9C">
            <w:pPr>
              <w:pStyle w:val="a8"/>
              <w:spacing w:line="288" w:lineRule="auto"/>
              <w:rPr>
                <w:rFonts w:ascii="Times New Roman" w:hAnsi="Times New Roman"/>
                <w:b/>
                <w:sz w:val="22"/>
                <w:szCs w:val="22"/>
              </w:rPr>
            </w:pPr>
            <w:r w:rsidRPr="00DE0A9C">
              <w:rPr>
                <w:rFonts w:ascii="Times New Roman" w:hAnsi="Times New Roman"/>
                <w:b/>
                <w:sz w:val="22"/>
                <w:szCs w:val="22"/>
              </w:rPr>
              <w:t>8.</w:t>
            </w:r>
            <w:r w:rsidRPr="00DE0A9C">
              <w:rPr>
                <w:rFonts w:ascii="Times New Roman" w:hAnsi="Times New Roman"/>
                <w:b/>
                <w:sz w:val="22"/>
                <w:szCs w:val="22"/>
              </w:rPr>
              <w:tab/>
              <w:t>When RRC resume is triggered due to MT-SDT and in the case the condition for paging triggered MT-SDT is not fulfilled, the UE initiates RRC Resume procedure with Resume cause “</w:t>
            </w:r>
            <w:proofErr w:type="spellStart"/>
            <w:r w:rsidRPr="00DE0A9C">
              <w:rPr>
                <w:rFonts w:ascii="Times New Roman" w:hAnsi="Times New Roman"/>
                <w:b/>
                <w:sz w:val="22"/>
                <w:szCs w:val="22"/>
              </w:rPr>
              <w:t>mt</w:t>
            </w:r>
            <w:proofErr w:type="spellEnd"/>
            <w:r w:rsidRPr="00DE0A9C">
              <w:rPr>
                <w:rFonts w:ascii="Times New Roman" w:hAnsi="Times New Roman"/>
                <w:b/>
                <w:sz w:val="22"/>
                <w:szCs w:val="22"/>
              </w:rPr>
              <w:t>-Access”.</w:t>
            </w:r>
          </w:p>
          <w:p w14:paraId="568E21FE" w14:textId="30C8DE91" w:rsidR="00871CE9" w:rsidRDefault="00DE0A9C" w:rsidP="00DE0A9C">
            <w:pPr>
              <w:pStyle w:val="a8"/>
              <w:spacing w:line="288" w:lineRule="auto"/>
              <w:rPr>
                <w:rFonts w:ascii="Times New Roman" w:hAnsi="Times New Roman"/>
                <w:sz w:val="22"/>
                <w:szCs w:val="22"/>
              </w:rPr>
            </w:pPr>
            <w:r w:rsidRPr="00DE0A9C">
              <w:rPr>
                <w:rFonts w:ascii="Times New Roman" w:hAnsi="Times New Roman"/>
                <w:b/>
                <w:sz w:val="22"/>
                <w:szCs w:val="22"/>
              </w:rPr>
              <w:t>9.</w:t>
            </w:r>
            <w:r w:rsidRPr="00DE0A9C">
              <w:rPr>
                <w:rFonts w:ascii="Times New Roman" w:hAnsi="Times New Roman"/>
                <w:b/>
                <w:sz w:val="22"/>
                <w:szCs w:val="22"/>
              </w:rPr>
              <w:tab/>
              <w:t xml:space="preserve">A separate </w:t>
            </w:r>
            <w:proofErr w:type="spellStart"/>
            <w:r w:rsidRPr="00DE0A9C">
              <w:rPr>
                <w:rFonts w:ascii="Times New Roman" w:hAnsi="Times New Roman"/>
                <w:b/>
                <w:sz w:val="22"/>
                <w:szCs w:val="22"/>
              </w:rPr>
              <w:t>sdt</w:t>
            </w:r>
            <w:proofErr w:type="spellEnd"/>
            <w:r w:rsidRPr="00DE0A9C">
              <w:rPr>
                <w:rFonts w:ascii="Times New Roman" w:hAnsi="Times New Roman"/>
                <w:b/>
                <w:sz w:val="22"/>
                <w:szCs w:val="22"/>
              </w:rPr>
              <w:t>-RSRP threshold for MT-SDT can be configured, at least in the case where MO-SDT is not configured in the cell.</w:t>
            </w:r>
          </w:p>
        </w:tc>
      </w:tr>
    </w:tbl>
    <w:p w14:paraId="5E3899E6" w14:textId="2543165A" w:rsidR="00830F91" w:rsidRPr="003F2679" w:rsidRDefault="00871CE9" w:rsidP="003F2679">
      <w:pPr>
        <w:pStyle w:val="a8"/>
        <w:spacing w:line="288" w:lineRule="auto"/>
        <w:rPr>
          <w:rFonts w:ascii="Times New Roman" w:hAnsi="Times New Roman"/>
          <w:sz w:val="22"/>
          <w:szCs w:val="22"/>
        </w:rPr>
      </w:pPr>
      <w:r>
        <w:rPr>
          <w:rFonts w:ascii="Times New Roman" w:hAnsi="Times New Roman" w:hint="eastAsia"/>
          <w:sz w:val="22"/>
          <w:szCs w:val="22"/>
        </w:rPr>
        <w:t xml:space="preserve">In this contribution, we will further analyse the </w:t>
      </w:r>
      <w:r>
        <w:rPr>
          <w:rFonts w:ascii="Times New Roman" w:hAnsi="Times New Roman"/>
          <w:sz w:val="22"/>
          <w:szCs w:val="22"/>
        </w:rPr>
        <w:t>remaining</w:t>
      </w:r>
      <w:r>
        <w:rPr>
          <w:rFonts w:ascii="Times New Roman" w:hAnsi="Times New Roman" w:hint="eastAsia"/>
          <w:sz w:val="22"/>
          <w:szCs w:val="22"/>
        </w:rPr>
        <w:t xml:space="preserve"> issues on CP aspects and provide our views.</w:t>
      </w:r>
      <w:r w:rsidR="00830F91" w:rsidRPr="003F2679">
        <w:rPr>
          <w:rFonts w:ascii="Times New Roman" w:hAnsi="Times New Roman"/>
          <w:sz w:val="22"/>
          <w:szCs w:val="22"/>
        </w:rPr>
        <w:t xml:space="preserve"> </w:t>
      </w:r>
    </w:p>
    <w:p w14:paraId="59A20951" w14:textId="62089AD4" w:rsidR="005E3FE1" w:rsidRPr="00CB0891" w:rsidRDefault="00230D18" w:rsidP="00F953C7">
      <w:pPr>
        <w:pStyle w:val="1"/>
        <w:rPr>
          <w:lang w:eastAsia="zh-CN"/>
        </w:rPr>
      </w:pPr>
      <w:bookmarkStart w:id="0" w:name="_Ref178064866"/>
      <w:r w:rsidRPr="00CB0891">
        <w:lastRenderedPageBreak/>
        <w:t>2</w:t>
      </w:r>
      <w:r w:rsidRPr="00CB0891">
        <w:tab/>
      </w:r>
      <w:r w:rsidR="004000E8" w:rsidRPr="00CB0891">
        <w:t>Discussion</w:t>
      </w:r>
      <w:bookmarkEnd w:id="0"/>
      <w:r w:rsidR="006672D3">
        <w:rPr>
          <w:rFonts w:hint="eastAsia"/>
          <w:lang w:eastAsia="zh-CN"/>
        </w:rPr>
        <w:t xml:space="preserve"> </w:t>
      </w:r>
    </w:p>
    <w:p w14:paraId="19BD4567" w14:textId="49EDFF20" w:rsidR="00871CE9" w:rsidRPr="001D73EA" w:rsidRDefault="00F50B83" w:rsidP="001D73EA">
      <w:pPr>
        <w:pStyle w:val="21"/>
        <w:rPr>
          <w:lang w:eastAsia="zh-CN"/>
        </w:rPr>
      </w:pPr>
      <w:r w:rsidRPr="001D73EA">
        <w:rPr>
          <w:rFonts w:hint="eastAsia"/>
        </w:rPr>
        <w:t xml:space="preserve">2.1 </w:t>
      </w:r>
      <w:r w:rsidR="00DE0A9C">
        <w:t>The</w:t>
      </w:r>
      <w:r w:rsidR="00DE0A9C">
        <w:rPr>
          <w:rFonts w:hint="eastAsia"/>
          <w:lang w:eastAsia="zh-CN"/>
        </w:rPr>
        <w:t xml:space="preserve"> separate SIB configuration for MT-SDT</w:t>
      </w:r>
    </w:p>
    <w:p w14:paraId="0E6644E0" w14:textId="6B8F26CF" w:rsidR="004528BD" w:rsidRDefault="001D73EA" w:rsidP="00A762C9">
      <w:pPr>
        <w:pStyle w:val="a8"/>
        <w:spacing w:beforeLines="50" w:before="120" w:line="288" w:lineRule="auto"/>
        <w:rPr>
          <w:rFonts w:ascii="Times New Roman" w:hAnsi="Times New Roman"/>
          <w:sz w:val="22"/>
          <w:szCs w:val="22"/>
        </w:rPr>
      </w:pPr>
      <w:r>
        <w:rPr>
          <w:rFonts w:ascii="Times New Roman" w:hAnsi="Times New Roman"/>
          <w:sz w:val="22"/>
          <w:szCs w:val="22"/>
        </w:rPr>
        <w:t>A</w:t>
      </w:r>
      <w:r>
        <w:rPr>
          <w:rFonts w:ascii="Times New Roman" w:hAnsi="Times New Roman" w:hint="eastAsia"/>
          <w:sz w:val="22"/>
          <w:szCs w:val="22"/>
        </w:rPr>
        <w:t xml:space="preserve">ccording to </w:t>
      </w:r>
      <w:r w:rsidR="00DE0A9C">
        <w:rPr>
          <w:rFonts w:ascii="Times New Roman" w:hAnsi="Times New Roman" w:hint="eastAsia"/>
          <w:sz w:val="22"/>
          <w:szCs w:val="22"/>
        </w:rPr>
        <w:t xml:space="preserve">the </w:t>
      </w:r>
      <w:r>
        <w:rPr>
          <w:rFonts w:ascii="Times New Roman" w:hAnsi="Times New Roman" w:hint="eastAsia"/>
          <w:sz w:val="22"/>
          <w:szCs w:val="22"/>
        </w:rPr>
        <w:t>agreement</w:t>
      </w:r>
      <w:r w:rsidR="00DE0A9C">
        <w:rPr>
          <w:rFonts w:ascii="Times New Roman" w:hAnsi="Times New Roman" w:hint="eastAsia"/>
          <w:sz w:val="22"/>
          <w:szCs w:val="22"/>
        </w:rPr>
        <w:t xml:space="preserve"> in last RAN2 meeting</w:t>
      </w:r>
      <w:r>
        <w:rPr>
          <w:rFonts w:ascii="Times New Roman" w:hAnsi="Times New Roman" w:hint="eastAsia"/>
          <w:sz w:val="22"/>
          <w:szCs w:val="22"/>
        </w:rPr>
        <w:t>,</w:t>
      </w:r>
      <w:r w:rsidR="004528BD">
        <w:rPr>
          <w:rFonts w:ascii="Times New Roman" w:hAnsi="Times New Roman" w:hint="eastAsia"/>
          <w:sz w:val="22"/>
          <w:szCs w:val="22"/>
        </w:rPr>
        <w:t xml:space="preserve"> it is allowed that only the MT-SDT is configured in a cell. And a separate SIB configuration will be introduced. According to the Running RRC CR to MT-SDT, a new IE </w:t>
      </w:r>
      <w:r w:rsidR="004528BD">
        <w:rPr>
          <w:rFonts w:ascii="Times New Roman" w:hAnsi="Times New Roman" w:hint="eastAsia"/>
          <w:i/>
          <w:sz w:val="22"/>
          <w:szCs w:val="22"/>
        </w:rPr>
        <w:t xml:space="preserve">mt-SDT-ConfigCommonSIB-r18 </w:t>
      </w:r>
      <w:r w:rsidR="004528BD">
        <w:rPr>
          <w:rFonts w:ascii="Times New Roman" w:hAnsi="Times New Roman" w:hint="eastAsia"/>
          <w:sz w:val="22"/>
          <w:szCs w:val="22"/>
        </w:rPr>
        <w:t xml:space="preserve">is introduced for MT-SDT for the case of only MT-SDT is configured. </w:t>
      </w:r>
      <w:r w:rsidR="004528BD">
        <w:rPr>
          <w:rFonts w:ascii="Times New Roman" w:hAnsi="Times New Roman"/>
          <w:sz w:val="22"/>
          <w:szCs w:val="22"/>
        </w:rPr>
        <w:t>A</w:t>
      </w:r>
      <w:r w:rsidR="004528BD">
        <w:rPr>
          <w:rFonts w:ascii="Times New Roman" w:hAnsi="Times New Roman" w:hint="eastAsia"/>
          <w:sz w:val="22"/>
          <w:szCs w:val="22"/>
        </w:rPr>
        <w:t xml:space="preserve">nd the new IE will reuse the </w:t>
      </w:r>
      <w:r w:rsidR="004528BD">
        <w:rPr>
          <w:rFonts w:ascii="Times New Roman" w:hAnsi="Times New Roman" w:hint="eastAsia"/>
          <w:i/>
          <w:sz w:val="22"/>
          <w:szCs w:val="22"/>
        </w:rPr>
        <w:t>SDT-ConfiguCommonSIB-r17</w:t>
      </w:r>
      <w:r w:rsidR="004528BD">
        <w:rPr>
          <w:rFonts w:ascii="Times New Roman" w:hAnsi="Times New Roman" w:hint="eastAsia"/>
          <w:sz w:val="22"/>
          <w:szCs w:val="22"/>
        </w:rPr>
        <w:t xml:space="preserve"> structure as below:</w:t>
      </w:r>
    </w:p>
    <w:p w14:paraId="3D7F1EE7" w14:textId="77777777" w:rsidR="00CE3ECB" w:rsidRPr="00F10B4F" w:rsidRDefault="00CE3ECB" w:rsidP="00CE3ECB">
      <w:pPr>
        <w:pStyle w:val="PL"/>
      </w:pPr>
      <w:r w:rsidRPr="00F10B4F">
        <w:t xml:space="preserve">SIB1-v1740-IEs ::=               </w:t>
      </w:r>
      <w:r w:rsidRPr="00F10B4F">
        <w:rPr>
          <w:color w:val="993366"/>
        </w:rPr>
        <w:t>SEQUENCE</w:t>
      </w:r>
      <w:r w:rsidRPr="00F10B4F">
        <w:t xml:space="preserve"> {</w:t>
      </w:r>
    </w:p>
    <w:p w14:paraId="50D14A80" w14:textId="77777777" w:rsidR="00CE3ECB" w:rsidRPr="00F10B4F" w:rsidRDefault="00CE3ECB" w:rsidP="00CE3ECB">
      <w:pPr>
        <w:pStyle w:val="PL"/>
        <w:rPr>
          <w:color w:val="808080"/>
        </w:rPr>
      </w:pPr>
      <w:r w:rsidRPr="00F10B4F">
        <w:t xml:space="preserve">    si-SchedulingInfo-v1740          SI-SchedulingInfo-v1740                                            </w:t>
      </w:r>
      <w:r w:rsidRPr="00F10B4F">
        <w:rPr>
          <w:color w:val="993366"/>
        </w:rPr>
        <w:t>OPTIONAL</w:t>
      </w:r>
      <w:r w:rsidRPr="00F10B4F">
        <w:t xml:space="preserve">,  </w:t>
      </w:r>
      <w:r w:rsidRPr="00F10B4F">
        <w:rPr>
          <w:color w:val="808080"/>
        </w:rPr>
        <w:t>-- Need R</w:t>
      </w:r>
    </w:p>
    <w:p w14:paraId="0823EE64" w14:textId="77777777" w:rsidR="00CE3ECB" w:rsidRPr="00F10B4F" w:rsidRDefault="00CE3ECB" w:rsidP="00CE3ECB">
      <w:pPr>
        <w:pStyle w:val="PL"/>
      </w:pPr>
      <w:r w:rsidRPr="00F10B4F">
        <w:t xml:space="preserve">    nonCriticalExtension             </w:t>
      </w:r>
      <w:ins w:id="1" w:author="作者">
        <w:r>
          <w:t>SIB1-v18xx-IEs</w:t>
        </w:r>
      </w:ins>
      <w:del w:id="2" w:author="作者">
        <w:r w:rsidRPr="00F10B4F" w:rsidDel="002E64CF">
          <w:rPr>
            <w:color w:val="993366"/>
          </w:rPr>
          <w:delText>SEQUENCE</w:delText>
        </w:r>
        <w:r w:rsidRPr="00F10B4F" w:rsidDel="002E64CF">
          <w:delText xml:space="preserve"> {}   </w:delText>
        </w:r>
      </w:del>
      <w:r w:rsidRPr="00F10B4F">
        <w:t xml:space="preserve">                                                     </w:t>
      </w:r>
      <w:r w:rsidRPr="00F10B4F">
        <w:rPr>
          <w:color w:val="993366"/>
        </w:rPr>
        <w:t>OPTIONAL</w:t>
      </w:r>
    </w:p>
    <w:p w14:paraId="657D164B" w14:textId="77777777" w:rsidR="00CE3ECB" w:rsidRPr="00F10B4F" w:rsidRDefault="00CE3ECB" w:rsidP="00CE3ECB">
      <w:pPr>
        <w:pStyle w:val="PL"/>
      </w:pPr>
      <w:r w:rsidRPr="00F10B4F">
        <w:t>}</w:t>
      </w:r>
    </w:p>
    <w:p w14:paraId="0ACD1C48" w14:textId="77777777" w:rsidR="00CE3ECB" w:rsidRPr="00F10B4F" w:rsidRDefault="00CE3ECB" w:rsidP="00CE3ECB">
      <w:pPr>
        <w:pStyle w:val="PL"/>
      </w:pPr>
    </w:p>
    <w:p w14:paraId="79C2B23F" w14:textId="77777777" w:rsidR="00CE3ECB" w:rsidRDefault="00CE3ECB" w:rsidP="00CE3ECB">
      <w:pPr>
        <w:pStyle w:val="PL"/>
        <w:rPr>
          <w:ins w:id="3" w:author="作者"/>
        </w:rPr>
      </w:pPr>
      <w:ins w:id="4" w:author="作者">
        <w:r w:rsidRPr="00F10B4F">
          <w:t>SIB1-v1</w:t>
        </w:r>
        <w:r>
          <w:t>8</w:t>
        </w:r>
        <w:r w:rsidRPr="00F10B4F">
          <w:t xml:space="preserve">00-IEs ::=               </w:t>
        </w:r>
        <w:r w:rsidRPr="00F10B4F">
          <w:rPr>
            <w:color w:val="993366"/>
          </w:rPr>
          <w:t>SEQUENCE</w:t>
        </w:r>
        <w:r w:rsidRPr="00F10B4F">
          <w:t xml:space="preserve"> {</w:t>
        </w:r>
      </w:ins>
    </w:p>
    <w:p w14:paraId="3D3D0EA7" w14:textId="77777777" w:rsidR="00CE3ECB" w:rsidRPr="00F10B4F" w:rsidRDefault="00CE3ECB" w:rsidP="00CE3ECB">
      <w:pPr>
        <w:pStyle w:val="PL"/>
        <w:rPr>
          <w:ins w:id="5" w:author="作者"/>
        </w:rPr>
      </w:pPr>
      <w:ins w:id="6" w:author="作者">
        <w:r>
          <w:t xml:space="preserve">    mt-</w:t>
        </w:r>
        <w:r w:rsidRPr="00F10B4F">
          <w:t>SDT-ConfigCommonSIB-r1</w:t>
        </w:r>
        <w:r>
          <w:t xml:space="preserve">8   </w:t>
        </w:r>
        <w:r w:rsidRPr="00F10B4F">
          <w:rPr>
            <w:rFonts w:eastAsia="宋体"/>
          </w:rPr>
          <w:t>SDT</w:t>
        </w:r>
        <w:r w:rsidRPr="00F10B4F">
          <w:t>-</w:t>
        </w:r>
        <w:r w:rsidRPr="00F10B4F">
          <w:rPr>
            <w:rFonts w:eastAsia="宋体"/>
          </w:rPr>
          <w:t>ConfigCommonSIB-r17</w:t>
        </w:r>
        <w:r w:rsidRPr="00F10B4F">
          <w:t xml:space="preserve">                         </w:t>
        </w:r>
        <w:r>
          <w:t xml:space="preserve">        </w:t>
        </w:r>
        <w:r w:rsidRPr="00F10B4F">
          <w:t xml:space="preserve">               </w:t>
        </w:r>
        <w:r w:rsidRPr="00F10B4F">
          <w:rPr>
            <w:color w:val="993366"/>
          </w:rPr>
          <w:t>OPTIONAL</w:t>
        </w:r>
        <w:r w:rsidRPr="00F10B4F">
          <w:t xml:space="preserve">,  </w:t>
        </w:r>
        <w:r w:rsidRPr="00F10B4F">
          <w:rPr>
            <w:color w:val="808080"/>
          </w:rPr>
          <w:t xml:space="preserve">-- </w:t>
        </w:r>
        <w:r>
          <w:rPr>
            <w:color w:val="808080"/>
          </w:rPr>
          <w:t>Cond MT-SDT-Only</w:t>
        </w:r>
      </w:ins>
    </w:p>
    <w:p w14:paraId="6A67E891" w14:textId="77777777" w:rsidR="00CE3ECB" w:rsidRPr="00F10B4F" w:rsidRDefault="00CE3ECB" w:rsidP="00CE3ECB">
      <w:pPr>
        <w:pStyle w:val="PL"/>
        <w:rPr>
          <w:ins w:id="7" w:author="作者"/>
        </w:rPr>
      </w:pPr>
      <w:ins w:id="8" w:author="作者">
        <w:r w:rsidRPr="00F10B4F">
          <w:t xml:space="preserve">    nonCriticalExtension         </w:t>
        </w:r>
        <w:r w:rsidRPr="00F10B4F">
          <w:rPr>
            <w:color w:val="993366"/>
          </w:rPr>
          <w:t>SEQUENCE</w:t>
        </w:r>
        <w:r w:rsidRPr="00F10B4F">
          <w:t xml:space="preserve"> {}</w:t>
        </w:r>
        <w:r>
          <w:t xml:space="preserve">   </w:t>
        </w:r>
        <w:r w:rsidRPr="00F10B4F">
          <w:t xml:space="preserve">                                                         </w:t>
        </w:r>
        <w:r w:rsidRPr="00F10B4F">
          <w:rPr>
            <w:color w:val="993366"/>
          </w:rPr>
          <w:t>OPTIONAL</w:t>
        </w:r>
      </w:ins>
    </w:p>
    <w:p w14:paraId="2F5202F4" w14:textId="77777777" w:rsidR="00CE3ECB" w:rsidRPr="00F10B4F" w:rsidRDefault="00CE3ECB" w:rsidP="00CE3ECB">
      <w:pPr>
        <w:pStyle w:val="PL"/>
        <w:rPr>
          <w:ins w:id="9" w:author="作者"/>
        </w:rPr>
      </w:pPr>
      <w:ins w:id="10" w:author="作者">
        <w:r w:rsidRPr="00F10B4F">
          <w:t>}</w:t>
        </w:r>
      </w:ins>
    </w:p>
    <w:p w14:paraId="78482347" w14:textId="77777777" w:rsidR="00CE3ECB" w:rsidRDefault="00CE3ECB" w:rsidP="00CE3ECB">
      <w:pPr>
        <w:pStyle w:val="PL"/>
        <w:rPr>
          <w:ins w:id="11" w:author="作者"/>
        </w:rPr>
      </w:pPr>
    </w:p>
    <w:p w14:paraId="027E566E" w14:textId="77777777" w:rsidR="00CE3ECB" w:rsidRPr="00F10B4F" w:rsidRDefault="00CE3ECB" w:rsidP="00CE3ECB">
      <w:pPr>
        <w:pStyle w:val="PL"/>
      </w:pPr>
      <w:r w:rsidRPr="00F10B4F">
        <w:t xml:space="preserve">UAC-AccessCategory1-SelectionAssistanceInfo ::=    </w:t>
      </w:r>
      <w:r w:rsidRPr="00F10B4F">
        <w:rPr>
          <w:color w:val="993366"/>
        </w:rPr>
        <w:t>ENUMERATED</w:t>
      </w:r>
      <w:r w:rsidRPr="00F10B4F">
        <w:t xml:space="preserve"> {a, b, c}</w:t>
      </w:r>
    </w:p>
    <w:p w14:paraId="472FECDE" w14:textId="77777777" w:rsidR="004528BD" w:rsidRPr="00F10B4F" w:rsidRDefault="004528BD" w:rsidP="004528BD">
      <w:pPr>
        <w:pStyle w:val="PL"/>
      </w:pPr>
    </w:p>
    <w:p w14:paraId="149EEE1F" w14:textId="77777777" w:rsidR="004528BD" w:rsidRPr="00F10B4F" w:rsidRDefault="004528BD" w:rsidP="004528BD">
      <w:pPr>
        <w:pStyle w:val="PL"/>
      </w:pPr>
      <w:r w:rsidRPr="00F10B4F">
        <w:t xml:space="preserve">UAC-AC1-SelectAssistInfo-r16 ::=     </w:t>
      </w:r>
      <w:r w:rsidRPr="00F10B4F">
        <w:rPr>
          <w:color w:val="993366"/>
        </w:rPr>
        <w:t>ENUMERATED</w:t>
      </w:r>
      <w:r w:rsidRPr="00F10B4F">
        <w:t xml:space="preserve"> {a, b, c, notConfigured}</w:t>
      </w:r>
    </w:p>
    <w:p w14:paraId="3021DD33" w14:textId="77777777" w:rsidR="004528BD" w:rsidRPr="00F10B4F" w:rsidRDefault="004528BD" w:rsidP="004528BD">
      <w:pPr>
        <w:pStyle w:val="PL"/>
      </w:pPr>
    </w:p>
    <w:p w14:paraId="1E2FC160" w14:textId="77777777" w:rsidR="004528BD" w:rsidRPr="00F10B4F" w:rsidRDefault="004528BD" w:rsidP="004528BD">
      <w:pPr>
        <w:pStyle w:val="PL"/>
      </w:pPr>
      <w:r w:rsidRPr="00F10B4F">
        <w:t xml:space="preserve">SDT-ConfigCommonSIB-r17 ::=          </w:t>
      </w:r>
      <w:r w:rsidRPr="00F10B4F">
        <w:rPr>
          <w:color w:val="993366"/>
        </w:rPr>
        <w:t>SEQUENCE</w:t>
      </w:r>
      <w:r w:rsidRPr="00F10B4F">
        <w:t xml:space="preserve"> {</w:t>
      </w:r>
    </w:p>
    <w:p w14:paraId="291A3D2B" w14:textId="77777777" w:rsidR="004528BD" w:rsidRPr="00F10B4F" w:rsidRDefault="004528BD" w:rsidP="004528BD">
      <w:pPr>
        <w:pStyle w:val="PL"/>
        <w:rPr>
          <w:color w:val="808080"/>
        </w:rPr>
      </w:pPr>
      <w:r w:rsidRPr="00F10B4F">
        <w:t xml:space="preserve">    sdt-RSRP-Threshold-r17               RSRP-Range                                                            </w:t>
      </w:r>
      <w:r w:rsidRPr="00F10B4F">
        <w:rPr>
          <w:color w:val="993366"/>
        </w:rPr>
        <w:t>OPTIONAL</w:t>
      </w:r>
      <w:r w:rsidRPr="00F10B4F">
        <w:t xml:space="preserve">, </w:t>
      </w:r>
      <w:r w:rsidRPr="00F10B4F">
        <w:rPr>
          <w:color w:val="808080"/>
        </w:rPr>
        <w:t>-- Need R</w:t>
      </w:r>
    </w:p>
    <w:p w14:paraId="6EA9646C" w14:textId="77777777" w:rsidR="004528BD" w:rsidRPr="00F10B4F" w:rsidRDefault="004528BD" w:rsidP="004528BD">
      <w:pPr>
        <w:pStyle w:val="PL"/>
        <w:rPr>
          <w:color w:val="808080"/>
        </w:rPr>
      </w:pPr>
      <w:r w:rsidRPr="00F10B4F">
        <w:t xml:space="preserve">    sdt-LogicalChannelSR-DelayTimer-r17  </w:t>
      </w:r>
      <w:r w:rsidRPr="00F10B4F">
        <w:rPr>
          <w:color w:val="993366"/>
        </w:rPr>
        <w:t>ENUMERATED</w:t>
      </w:r>
      <w:r w:rsidRPr="00F10B4F">
        <w:t xml:space="preserve"> { sf20, sf40, sf64, sf128, sf512, sf1024, sf2560, spare1}  </w:t>
      </w:r>
      <w:r w:rsidRPr="00F10B4F">
        <w:rPr>
          <w:color w:val="993366"/>
        </w:rPr>
        <w:t>OPTIONAL</w:t>
      </w:r>
      <w:r w:rsidRPr="00F10B4F">
        <w:t xml:space="preserve">, </w:t>
      </w:r>
      <w:r w:rsidRPr="00F10B4F">
        <w:rPr>
          <w:color w:val="808080"/>
        </w:rPr>
        <w:t>-- Need R</w:t>
      </w:r>
    </w:p>
    <w:p w14:paraId="737E8036" w14:textId="77777777" w:rsidR="004528BD" w:rsidRPr="00AE7959" w:rsidRDefault="004528BD" w:rsidP="004528BD">
      <w:pPr>
        <w:pStyle w:val="PL"/>
        <w:rPr>
          <w:lang w:val="pl-PL"/>
        </w:rPr>
      </w:pPr>
      <w:r w:rsidRPr="00F10B4F">
        <w:t xml:space="preserve">    </w:t>
      </w:r>
      <w:r w:rsidRPr="00AE7959">
        <w:rPr>
          <w:lang w:val="pl-PL"/>
        </w:rPr>
        <w:t xml:space="preserve">sdt-DataVolumeThreshold-r17          </w:t>
      </w:r>
      <w:r w:rsidRPr="00AE7959">
        <w:rPr>
          <w:color w:val="993366"/>
          <w:lang w:val="pl-PL"/>
        </w:rPr>
        <w:t>ENUMERATED</w:t>
      </w:r>
      <w:r w:rsidRPr="00AE7959">
        <w:rPr>
          <w:lang w:val="pl-PL"/>
        </w:rPr>
        <w:t xml:space="preserve"> {byte32, byte100, byte200, byte400, byte600, byte800, byte1000, byte2000, byte4000,</w:t>
      </w:r>
    </w:p>
    <w:p w14:paraId="570996EB" w14:textId="77777777" w:rsidR="004528BD" w:rsidRPr="00AE7959" w:rsidRDefault="004528BD" w:rsidP="004528BD">
      <w:pPr>
        <w:pStyle w:val="PL"/>
        <w:rPr>
          <w:lang w:val="pl-PL"/>
        </w:rPr>
      </w:pPr>
      <w:r w:rsidRPr="00AE7959">
        <w:rPr>
          <w:lang w:val="pl-PL"/>
        </w:rPr>
        <w:t xml:space="preserve">                                                     byte8000, byte9000, byte10000, byte12000, byte24000, byte48000, byte96000},</w:t>
      </w:r>
    </w:p>
    <w:p w14:paraId="25EFA697" w14:textId="77777777" w:rsidR="004528BD" w:rsidRPr="00F10B4F" w:rsidRDefault="004528BD" w:rsidP="004528BD">
      <w:pPr>
        <w:pStyle w:val="PL"/>
      </w:pPr>
      <w:r w:rsidRPr="00AE7959">
        <w:rPr>
          <w:lang w:val="pl-PL"/>
        </w:rPr>
        <w:t xml:space="preserve">    </w:t>
      </w:r>
      <w:r w:rsidRPr="00F10B4F">
        <w:t xml:space="preserve">t319a-r17                            </w:t>
      </w:r>
      <w:r w:rsidRPr="00F10B4F">
        <w:rPr>
          <w:color w:val="993366"/>
        </w:rPr>
        <w:t>ENUMERATED</w:t>
      </w:r>
      <w:r w:rsidRPr="00F10B4F">
        <w:t xml:space="preserve"> { ms100, ms200, ms300, ms400, ms600, ms1000, ms2000,</w:t>
      </w:r>
    </w:p>
    <w:p w14:paraId="75D6B3F0" w14:textId="77777777" w:rsidR="004528BD" w:rsidRPr="00F10B4F" w:rsidRDefault="004528BD" w:rsidP="004528BD">
      <w:pPr>
        <w:pStyle w:val="PL"/>
      </w:pPr>
      <w:r w:rsidRPr="00F10B4F">
        <w:t xml:space="preserve">                                                      ms3000, ms4000, spare7, spare6, spare5, spare4, spare3, spare2, spare1}</w:t>
      </w:r>
    </w:p>
    <w:p w14:paraId="48C1EA29" w14:textId="77777777" w:rsidR="004528BD" w:rsidRPr="00F10B4F" w:rsidRDefault="004528BD" w:rsidP="004528BD">
      <w:pPr>
        <w:pStyle w:val="PL"/>
      </w:pPr>
      <w:r w:rsidRPr="00F10B4F">
        <w:t>}</w:t>
      </w:r>
    </w:p>
    <w:p w14:paraId="5240F6FE" w14:textId="77777777" w:rsidR="004528BD" w:rsidRPr="00F10B4F" w:rsidRDefault="004528BD" w:rsidP="004528BD">
      <w:pPr>
        <w:pStyle w:val="PL"/>
      </w:pPr>
    </w:p>
    <w:p w14:paraId="4DBEB480" w14:textId="33004CD2" w:rsidR="004528BD" w:rsidRDefault="00653D40" w:rsidP="00A762C9">
      <w:pPr>
        <w:pStyle w:val="a8"/>
        <w:spacing w:beforeLines="50" w:before="120" w:line="288" w:lineRule="auto"/>
        <w:rPr>
          <w:rFonts w:ascii="Times New Roman" w:hAnsi="Times New Roman"/>
          <w:sz w:val="22"/>
          <w:szCs w:val="22"/>
        </w:rPr>
      </w:pPr>
      <w:r>
        <w:rPr>
          <w:rFonts w:ascii="Times New Roman" w:hAnsi="Times New Roman" w:hint="eastAsia"/>
          <w:sz w:val="22"/>
          <w:szCs w:val="22"/>
        </w:rPr>
        <w:t xml:space="preserve">Although </w:t>
      </w:r>
      <w:proofErr w:type="gramStart"/>
      <w:r>
        <w:rPr>
          <w:rFonts w:ascii="Times New Roman" w:hAnsi="Times New Roman" w:hint="eastAsia"/>
          <w:sz w:val="22"/>
          <w:szCs w:val="22"/>
        </w:rPr>
        <w:t>this method can</w:t>
      </w:r>
      <w:proofErr w:type="gramEnd"/>
      <w:r>
        <w:rPr>
          <w:rFonts w:ascii="Times New Roman" w:hAnsi="Times New Roman" w:hint="eastAsia"/>
          <w:sz w:val="22"/>
          <w:szCs w:val="22"/>
        </w:rPr>
        <w:t xml:space="preserve"> simply the ASN.1 structure, there </w:t>
      </w:r>
      <w:r w:rsidR="00DF6268">
        <w:rPr>
          <w:rFonts w:ascii="Times New Roman" w:hAnsi="Times New Roman" w:hint="eastAsia"/>
          <w:sz w:val="22"/>
          <w:szCs w:val="22"/>
        </w:rPr>
        <w:t>may be</w:t>
      </w:r>
      <w:r w:rsidR="00C964AE">
        <w:rPr>
          <w:rFonts w:ascii="Times New Roman" w:hAnsi="Times New Roman" w:hint="eastAsia"/>
          <w:sz w:val="22"/>
          <w:szCs w:val="22"/>
        </w:rPr>
        <w:t xml:space="preserve"> some different</w:t>
      </w:r>
      <w:r>
        <w:rPr>
          <w:rFonts w:ascii="Times New Roman" w:hAnsi="Times New Roman" w:hint="eastAsia"/>
          <w:sz w:val="22"/>
          <w:szCs w:val="22"/>
        </w:rPr>
        <w:t xml:space="preserve"> configuration between the SIB configuration of MO-SDT and MT-SDT. As in MT-SDT procedure, the data volume checking is only handling by gNB but not by UE. So</w:t>
      </w:r>
      <w:r w:rsidR="0039263C">
        <w:rPr>
          <w:rFonts w:ascii="Times New Roman" w:hAnsi="Times New Roman" w:hint="eastAsia"/>
          <w:sz w:val="22"/>
          <w:szCs w:val="22"/>
        </w:rPr>
        <w:t xml:space="preserve"> in case of only MT-SDT configured in the cell,</w:t>
      </w:r>
      <w:r>
        <w:rPr>
          <w:rFonts w:ascii="Times New Roman" w:hAnsi="Times New Roman" w:hint="eastAsia"/>
          <w:sz w:val="22"/>
          <w:szCs w:val="22"/>
        </w:rPr>
        <w:t xml:space="preserve"> the data volume threshold is not needed to be sent to UE. </w:t>
      </w:r>
      <w:r w:rsidR="0039263C">
        <w:rPr>
          <w:rFonts w:ascii="Times New Roman" w:hAnsi="Times New Roman" w:hint="eastAsia"/>
          <w:sz w:val="22"/>
          <w:szCs w:val="22"/>
        </w:rPr>
        <w:t>But</w:t>
      </w:r>
      <w:r w:rsidR="0040193E">
        <w:rPr>
          <w:rFonts w:ascii="Times New Roman" w:hAnsi="Times New Roman" w:hint="eastAsia"/>
          <w:sz w:val="22"/>
          <w:szCs w:val="22"/>
        </w:rPr>
        <w:t xml:space="preserve"> in current Running CR, there seems no such limitation.</w:t>
      </w:r>
      <w:r w:rsidR="0039263C">
        <w:rPr>
          <w:rFonts w:ascii="Times New Roman" w:hAnsi="Times New Roman" w:hint="eastAsia"/>
          <w:sz w:val="22"/>
          <w:szCs w:val="22"/>
        </w:rPr>
        <w:t xml:space="preserve"> </w:t>
      </w:r>
      <w:r w:rsidR="0040193E">
        <w:rPr>
          <w:rFonts w:ascii="Times New Roman" w:hAnsi="Times New Roman" w:hint="eastAsia"/>
          <w:sz w:val="22"/>
          <w:szCs w:val="22"/>
        </w:rPr>
        <w:t xml:space="preserve">As </w:t>
      </w:r>
      <w:r w:rsidR="0039263C">
        <w:rPr>
          <w:rFonts w:ascii="Times New Roman" w:hAnsi="Times New Roman" w:hint="eastAsia"/>
          <w:sz w:val="22"/>
          <w:szCs w:val="22"/>
        </w:rPr>
        <w:t xml:space="preserve">in </w:t>
      </w:r>
      <w:r w:rsidR="0091163A">
        <w:rPr>
          <w:rFonts w:ascii="Times New Roman" w:hAnsi="Times New Roman" w:hint="eastAsia"/>
          <w:i/>
          <w:sz w:val="22"/>
          <w:szCs w:val="22"/>
        </w:rPr>
        <w:t>SDT-Config</w:t>
      </w:r>
      <w:r w:rsidR="0039263C">
        <w:rPr>
          <w:rFonts w:ascii="Times New Roman" w:hAnsi="Times New Roman" w:hint="eastAsia"/>
          <w:i/>
          <w:sz w:val="22"/>
          <w:szCs w:val="22"/>
        </w:rPr>
        <w:t>CommonSIB-r17</w:t>
      </w:r>
      <w:r w:rsidR="0039263C">
        <w:rPr>
          <w:rFonts w:ascii="Times New Roman" w:hAnsi="Times New Roman" w:hint="eastAsia"/>
          <w:sz w:val="22"/>
          <w:szCs w:val="22"/>
        </w:rPr>
        <w:t xml:space="preserve"> IE, the presence of </w:t>
      </w:r>
      <w:proofErr w:type="spellStart"/>
      <w:r w:rsidR="0039263C" w:rsidRPr="0039263C">
        <w:rPr>
          <w:rFonts w:ascii="Times New Roman" w:hAnsi="Times New Roman"/>
          <w:i/>
          <w:sz w:val="22"/>
          <w:szCs w:val="22"/>
        </w:rPr>
        <w:t>sdt-DataVolumeThreshold</w:t>
      </w:r>
      <w:proofErr w:type="spellEnd"/>
      <w:r w:rsidR="0039263C">
        <w:rPr>
          <w:rFonts w:ascii="Times New Roman" w:hAnsi="Times New Roman" w:hint="eastAsia"/>
          <w:sz w:val="22"/>
          <w:szCs w:val="22"/>
        </w:rPr>
        <w:t xml:space="preserve"> is mandatory</w:t>
      </w:r>
      <w:r w:rsidR="0040193E">
        <w:rPr>
          <w:rFonts w:ascii="Times New Roman" w:hAnsi="Times New Roman" w:hint="eastAsia"/>
          <w:sz w:val="22"/>
          <w:szCs w:val="22"/>
        </w:rPr>
        <w:t>.</w:t>
      </w:r>
      <w:r w:rsidR="0039263C">
        <w:rPr>
          <w:rFonts w:ascii="Times New Roman" w:hAnsi="Times New Roman" w:hint="eastAsia"/>
          <w:sz w:val="22"/>
          <w:szCs w:val="22"/>
        </w:rPr>
        <w:t xml:space="preserve"> So if we reuse the </w:t>
      </w:r>
      <w:r w:rsidR="0091163A">
        <w:rPr>
          <w:rFonts w:ascii="Times New Roman" w:hAnsi="Times New Roman" w:hint="eastAsia"/>
          <w:i/>
          <w:sz w:val="22"/>
          <w:szCs w:val="22"/>
        </w:rPr>
        <w:t>SDT-Config</w:t>
      </w:r>
      <w:r w:rsidR="0039263C">
        <w:rPr>
          <w:rFonts w:ascii="Times New Roman" w:hAnsi="Times New Roman" w:hint="eastAsia"/>
          <w:i/>
          <w:sz w:val="22"/>
          <w:szCs w:val="22"/>
        </w:rPr>
        <w:t>CommonSIB-r17</w:t>
      </w:r>
      <w:r w:rsidR="0039263C">
        <w:rPr>
          <w:rFonts w:ascii="Times New Roman" w:hAnsi="Times New Roman" w:hint="eastAsia"/>
          <w:sz w:val="22"/>
          <w:szCs w:val="22"/>
        </w:rPr>
        <w:t xml:space="preserve"> IE</w:t>
      </w:r>
      <w:r w:rsidR="0040193E">
        <w:rPr>
          <w:rFonts w:ascii="Times New Roman" w:hAnsi="Times New Roman" w:hint="eastAsia"/>
          <w:sz w:val="22"/>
          <w:szCs w:val="22"/>
        </w:rPr>
        <w:t>, the gNB always needs to broadcast the data volume threshold in case of only MT-SDT configured</w:t>
      </w:r>
      <w:r w:rsidR="005B62E2">
        <w:rPr>
          <w:rFonts w:ascii="Times New Roman" w:hAnsi="Times New Roman" w:hint="eastAsia"/>
          <w:sz w:val="22"/>
          <w:szCs w:val="22"/>
        </w:rPr>
        <w:t xml:space="preserve"> which will</w:t>
      </w:r>
      <w:r w:rsidR="0040193E">
        <w:rPr>
          <w:rFonts w:ascii="Times New Roman" w:hAnsi="Times New Roman" w:hint="eastAsia"/>
          <w:sz w:val="22"/>
          <w:szCs w:val="22"/>
        </w:rPr>
        <w:t xml:space="preserve"> </w:t>
      </w:r>
      <w:r w:rsidR="005B62E2">
        <w:rPr>
          <w:rFonts w:ascii="Times New Roman" w:hAnsi="Times New Roman" w:hint="eastAsia"/>
          <w:sz w:val="22"/>
          <w:szCs w:val="22"/>
        </w:rPr>
        <w:t xml:space="preserve">result in a </w:t>
      </w:r>
      <w:r w:rsidR="0040193E">
        <w:rPr>
          <w:rFonts w:ascii="Times New Roman" w:hAnsi="Times New Roman" w:hint="eastAsia"/>
          <w:sz w:val="22"/>
          <w:szCs w:val="22"/>
        </w:rPr>
        <w:t>waste</w:t>
      </w:r>
      <w:r w:rsidR="005B62E2">
        <w:rPr>
          <w:rFonts w:ascii="Times New Roman" w:hAnsi="Times New Roman" w:hint="eastAsia"/>
          <w:sz w:val="22"/>
          <w:szCs w:val="22"/>
        </w:rPr>
        <w:t xml:space="preserve"> of</w:t>
      </w:r>
      <w:r w:rsidR="0040193E">
        <w:rPr>
          <w:rFonts w:ascii="Times New Roman" w:hAnsi="Times New Roman" w:hint="eastAsia"/>
          <w:sz w:val="22"/>
          <w:szCs w:val="22"/>
        </w:rPr>
        <w:t xml:space="preserve"> 4bits</w:t>
      </w:r>
      <w:r w:rsidR="005B62E2">
        <w:rPr>
          <w:rFonts w:ascii="Times New Roman" w:hAnsi="Times New Roman" w:hint="eastAsia"/>
          <w:sz w:val="22"/>
          <w:szCs w:val="22"/>
        </w:rPr>
        <w:t xml:space="preserve"> in</w:t>
      </w:r>
      <w:r w:rsidR="0040193E">
        <w:rPr>
          <w:rFonts w:ascii="Times New Roman" w:hAnsi="Times New Roman" w:hint="eastAsia"/>
          <w:sz w:val="22"/>
          <w:szCs w:val="22"/>
        </w:rPr>
        <w:t xml:space="preserve"> SIB1. Besides, we need to specify that the UE will not consider the </w:t>
      </w:r>
      <w:proofErr w:type="spellStart"/>
      <w:r w:rsidR="0040193E" w:rsidRPr="0039263C">
        <w:rPr>
          <w:rFonts w:ascii="Times New Roman" w:hAnsi="Times New Roman"/>
          <w:i/>
          <w:sz w:val="22"/>
          <w:szCs w:val="22"/>
        </w:rPr>
        <w:t>sdt-DataVolumeThreshold</w:t>
      </w:r>
      <w:proofErr w:type="spellEnd"/>
      <w:r w:rsidR="0040193E">
        <w:rPr>
          <w:rFonts w:ascii="Times New Roman" w:hAnsi="Times New Roman" w:hint="eastAsia"/>
          <w:sz w:val="22"/>
          <w:szCs w:val="22"/>
        </w:rPr>
        <w:t xml:space="preserve"> in the filed description in case of </w:t>
      </w:r>
      <w:r w:rsidR="0040193E" w:rsidRPr="0040193E">
        <w:rPr>
          <w:rFonts w:ascii="Times New Roman" w:hAnsi="Times New Roman"/>
          <w:i/>
          <w:sz w:val="22"/>
          <w:szCs w:val="22"/>
        </w:rPr>
        <w:t>mt-SDT-ConfigCommonSIB-r18</w:t>
      </w:r>
      <w:r w:rsidR="0040193E">
        <w:rPr>
          <w:rFonts w:ascii="Times New Roman" w:hAnsi="Times New Roman" w:hint="eastAsia"/>
          <w:sz w:val="22"/>
          <w:szCs w:val="22"/>
        </w:rPr>
        <w:t xml:space="preserve"> is configured. </w:t>
      </w:r>
      <w:r w:rsidR="0040193E">
        <w:rPr>
          <w:rFonts w:ascii="Times New Roman" w:hAnsi="Times New Roman"/>
          <w:sz w:val="22"/>
          <w:szCs w:val="22"/>
        </w:rPr>
        <w:t>A</w:t>
      </w:r>
      <w:r w:rsidR="0040193E">
        <w:rPr>
          <w:rFonts w:ascii="Times New Roman" w:hAnsi="Times New Roman" w:hint="eastAsia"/>
          <w:sz w:val="22"/>
          <w:szCs w:val="22"/>
        </w:rPr>
        <w:t xml:space="preserve">n </w:t>
      </w:r>
      <w:r w:rsidR="005B62E2">
        <w:rPr>
          <w:rFonts w:ascii="Times New Roman" w:hAnsi="Times New Roman" w:hint="eastAsia"/>
          <w:sz w:val="22"/>
          <w:szCs w:val="22"/>
        </w:rPr>
        <w:t>alt</w:t>
      </w:r>
      <w:r w:rsidR="0040193E">
        <w:rPr>
          <w:rFonts w:ascii="Times New Roman" w:hAnsi="Times New Roman" w:hint="eastAsia"/>
          <w:sz w:val="22"/>
          <w:szCs w:val="22"/>
        </w:rPr>
        <w:t>er</w:t>
      </w:r>
      <w:r w:rsidR="005B62E2">
        <w:rPr>
          <w:rFonts w:ascii="Times New Roman" w:hAnsi="Times New Roman" w:hint="eastAsia"/>
          <w:sz w:val="22"/>
          <w:szCs w:val="22"/>
        </w:rPr>
        <w:t>native solution is to introduce a new IE for MT-SDT SIB configuration which will not include the data volume threshold.</w:t>
      </w:r>
    </w:p>
    <w:p w14:paraId="39E1380A" w14:textId="6C49F919" w:rsidR="00DE0A9C" w:rsidRPr="00C01AEF" w:rsidRDefault="005B62E2" w:rsidP="00A762C9">
      <w:pPr>
        <w:pStyle w:val="a8"/>
        <w:spacing w:beforeLines="50" w:before="120" w:line="288" w:lineRule="auto"/>
        <w:rPr>
          <w:rFonts w:ascii="Times New Roman" w:hAnsi="Times New Roman"/>
          <w:b/>
          <w:sz w:val="22"/>
          <w:szCs w:val="22"/>
        </w:rPr>
      </w:pPr>
      <w:r w:rsidRPr="00827BD7">
        <w:rPr>
          <w:rFonts w:ascii="Times New Roman" w:hAnsi="Times New Roman" w:hint="eastAsia"/>
          <w:b/>
          <w:sz w:val="22"/>
          <w:szCs w:val="22"/>
        </w:rPr>
        <w:t>Proposal</w:t>
      </w:r>
      <w:r w:rsidR="00FC103A">
        <w:rPr>
          <w:rFonts w:ascii="Times New Roman" w:hAnsi="Times New Roman" w:hint="eastAsia"/>
          <w:b/>
          <w:sz w:val="22"/>
          <w:szCs w:val="22"/>
        </w:rPr>
        <w:t xml:space="preserve"> 1</w:t>
      </w:r>
      <w:r w:rsidRPr="00827BD7">
        <w:rPr>
          <w:rFonts w:ascii="Times New Roman" w:hAnsi="Times New Roman" w:hint="eastAsia"/>
          <w:b/>
          <w:sz w:val="22"/>
          <w:szCs w:val="22"/>
        </w:rPr>
        <w:t xml:space="preserve">: Considering the data volume threshold is not needed in case of only MT-SDT configured, it is better </w:t>
      </w:r>
      <w:r w:rsidR="00C964AE">
        <w:rPr>
          <w:rFonts w:ascii="Times New Roman" w:hAnsi="Times New Roman" w:hint="eastAsia"/>
          <w:b/>
          <w:sz w:val="22"/>
          <w:szCs w:val="22"/>
        </w:rPr>
        <w:t>to define a new IE</w:t>
      </w:r>
      <w:r w:rsidR="00A512A4">
        <w:rPr>
          <w:rFonts w:ascii="Times New Roman" w:hAnsi="Times New Roman" w:hint="eastAsia"/>
          <w:b/>
          <w:i/>
          <w:sz w:val="22"/>
          <w:szCs w:val="22"/>
        </w:rPr>
        <w:t xml:space="preserve"> </w:t>
      </w:r>
      <w:r w:rsidR="00A512A4">
        <w:rPr>
          <w:rFonts w:ascii="Times New Roman" w:hAnsi="Times New Roman" w:hint="eastAsia"/>
          <w:b/>
          <w:sz w:val="22"/>
          <w:szCs w:val="22"/>
        </w:rPr>
        <w:t>for SIB configuration for MT-SDT</w:t>
      </w:r>
      <w:r w:rsidR="00827BD7" w:rsidRPr="00827BD7">
        <w:rPr>
          <w:rFonts w:ascii="Times New Roman" w:hAnsi="Times New Roman" w:hint="eastAsia"/>
          <w:b/>
          <w:sz w:val="22"/>
          <w:szCs w:val="22"/>
        </w:rPr>
        <w:t>.</w:t>
      </w:r>
      <w:r w:rsidRPr="00827BD7">
        <w:rPr>
          <w:rFonts w:ascii="Times New Roman" w:hAnsi="Times New Roman" w:hint="eastAsia"/>
          <w:b/>
          <w:sz w:val="22"/>
          <w:szCs w:val="22"/>
        </w:rPr>
        <w:t xml:space="preserve"> </w:t>
      </w:r>
    </w:p>
    <w:p w14:paraId="0930207F" w14:textId="4B34FC35" w:rsidR="00FC103A" w:rsidRDefault="00FC103A" w:rsidP="00FC103A">
      <w:pPr>
        <w:pStyle w:val="21"/>
        <w:rPr>
          <w:lang w:eastAsia="zh-CN"/>
        </w:rPr>
      </w:pPr>
      <w:r>
        <w:rPr>
          <w:rFonts w:hint="eastAsia"/>
        </w:rPr>
        <w:t>2.</w:t>
      </w:r>
      <w:r>
        <w:rPr>
          <w:rFonts w:hint="eastAsia"/>
          <w:lang w:eastAsia="zh-CN"/>
        </w:rPr>
        <w:t>2</w:t>
      </w:r>
      <w:r>
        <w:rPr>
          <w:rFonts w:hint="eastAsia"/>
        </w:rPr>
        <w:t xml:space="preserve"> </w:t>
      </w:r>
      <w:r>
        <w:rPr>
          <w:rFonts w:hint="eastAsia"/>
          <w:lang w:eastAsia="zh-CN"/>
        </w:rPr>
        <w:t xml:space="preserve">Separate RSRP </w:t>
      </w:r>
    </w:p>
    <w:p w14:paraId="165B5F70" w14:textId="77777777" w:rsidR="00FC103A" w:rsidRDefault="00FC103A" w:rsidP="00FC103A">
      <w:pPr>
        <w:spacing w:line="288" w:lineRule="auto"/>
        <w:rPr>
          <w:lang w:val="en-GB"/>
        </w:rPr>
      </w:pPr>
      <w:r>
        <w:rPr>
          <w:rFonts w:hint="eastAsia"/>
          <w:lang w:val="en-GB"/>
        </w:rPr>
        <w:t xml:space="preserve">In last RAN2 meeting, it was agreed that a separate </w:t>
      </w:r>
      <w:proofErr w:type="spellStart"/>
      <w:r>
        <w:rPr>
          <w:rFonts w:hint="eastAsia"/>
          <w:lang w:val="en-GB"/>
        </w:rPr>
        <w:t>sdt</w:t>
      </w:r>
      <w:proofErr w:type="spellEnd"/>
      <w:r>
        <w:rPr>
          <w:rFonts w:hint="eastAsia"/>
          <w:lang w:val="en-GB"/>
        </w:rPr>
        <w:t xml:space="preserve">-RSRP threshold for MT-SDT can be configured, at least in case of only MT-SDT is configured in the cell. </w:t>
      </w:r>
    </w:p>
    <w:tbl>
      <w:tblPr>
        <w:tblStyle w:val="afa"/>
        <w:tblW w:w="0" w:type="auto"/>
        <w:tblInd w:w="108" w:type="dxa"/>
        <w:tblLook w:val="04A0" w:firstRow="1" w:lastRow="0" w:firstColumn="1" w:lastColumn="0" w:noHBand="0" w:noVBand="1"/>
      </w:tblPr>
      <w:tblGrid>
        <w:gridCol w:w="9639"/>
      </w:tblGrid>
      <w:tr w:rsidR="00FC103A" w14:paraId="395C7C91" w14:textId="77777777" w:rsidTr="00C964AE">
        <w:tc>
          <w:tcPr>
            <w:tcW w:w="9639" w:type="dxa"/>
          </w:tcPr>
          <w:p w14:paraId="4A69011C" w14:textId="77777777" w:rsidR="00FC103A" w:rsidRPr="001A69CA" w:rsidRDefault="00FC103A" w:rsidP="000F7B51">
            <w:pPr>
              <w:spacing w:line="288" w:lineRule="auto"/>
              <w:rPr>
                <w:b/>
                <w:lang w:val="en-GB"/>
              </w:rPr>
            </w:pPr>
            <w:r w:rsidRPr="001A69CA">
              <w:rPr>
                <w:rFonts w:ascii="Arial" w:eastAsia="宋体" w:hAnsi="Arial" w:cs="Calibri"/>
                <w:b/>
                <w:sz w:val="20"/>
                <w:szCs w:val="22"/>
                <w:lang w:val="en-US" w:eastAsia="ja-JP"/>
              </w:rPr>
              <w:lastRenderedPageBreak/>
              <w:t xml:space="preserve">A separate </w:t>
            </w:r>
            <w:proofErr w:type="spellStart"/>
            <w:r w:rsidRPr="001A69CA">
              <w:rPr>
                <w:rFonts w:ascii="Arial" w:eastAsia="宋体" w:hAnsi="Arial" w:cs="Calibri"/>
                <w:b/>
                <w:sz w:val="20"/>
                <w:szCs w:val="22"/>
                <w:lang w:val="en-US" w:eastAsia="ja-JP"/>
              </w:rPr>
              <w:t>sdt</w:t>
            </w:r>
            <w:proofErr w:type="spellEnd"/>
            <w:r w:rsidRPr="001A69CA">
              <w:rPr>
                <w:rFonts w:ascii="Arial" w:eastAsia="宋体" w:hAnsi="Arial" w:cs="Calibri"/>
                <w:b/>
                <w:sz w:val="20"/>
                <w:szCs w:val="22"/>
                <w:lang w:val="en-US" w:eastAsia="ja-JP"/>
              </w:rPr>
              <w:t xml:space="preserve">-RSRP threshold for MT-SDT can be configured, at least in the case where MO-SDT is not configured in the cell.  </w:t>
            </w:r>
          </w:p>
        </w:tc>
      </w:tr>
    </w:tbl>
    <w:p w14:paraId="2C23A802" w14:textId="5F812C15" w:rsidR="00FC103A" w:rsidRDefault="00FC103A" w:rsidP="00FC103A">
      <w:pPr>
        <w:spacing w:line="288" w:lineRule="auto"/>
        <w:jc w:val="both"/>
        <w:rPr>
          <w:lang w:val="en-GB"/>
        </w:rPr>
      </w:pPr>
      <w:r>
        <w:rPr>
          <w:rFonts w:hint="eastAsia"/>
          <w:lang w:val="en-GB"/>
        </w:rPr>
        <w:t xml:space="preserve">During the post-email discussion, some company think that in case of both MO-SDT and MT-SDT configured, the network can also configure a separate </w:t>
      </w:r>
      <w:proofErr w:type="spellStart"/>
      <w:r>
        <w:rPr>
          <w:rFonts w:hint="eastAsia"/>
          <w:lang w:val="en-GB"/>
        </w:rPr>
        <w:t>sdt</w:t>
      </w:r>
      <w:proofErr w:type="spellEnd"/>
      <w:r>
        <w:rPr>
          <w:rFonts w:hint="eastAsia"/>
          <w:lang w:val="en-GB"/>
        </w:rPr>
        <w:t xml:space="preserve">-RSRP threshold for MT-SDT. Considering the current agreement does not exclude this </w:t>
      </w:r>
      <w:r>
        <w:rPr>
          <w:lang w:val="en-GB"/>
        </w:rPr>
        <w:t>possibility</w:t>
      </w:r>
      <w:r>
        <w:rPr>
          <w:rFonts w:hint="eastAsia"/>
          <w:lang w:val="en-GB"/>
        </w:rPr>
        <w:t xml:space="preserve">, we need to make it clear whether allow the </w:t>
      </w:r>
      <w:r w:rsidR="00C964AE">
        <w:rPr>
          <w:rFonts w:hint="eastAsia"/>
          <w:lang w:val="en-GB"/>
        </w:rPr>
        <w:t xml:space="preserve">network to configure separate </w:t>
      </w:r>
      <w:proofErr w:type="spellStart"/>
      <w:r w:rsidR="00C964AE">
        <w:rPr>
          <w:rFonts w:hint="eastAsia"/>
          <w:lang w:val="en-GB"/>
        </w:rPr>
        <w:t>sd</w:t>
      </w:r>
      <w:r>
        <w:rPr>
          <w:rFonts w:hint="eastAsia"/>
          <w:lang w:val="en-GB"/>
        </w:rPr>
        <w:t>t</w:t>
      </w:r>
      <w:proofErr w:type="spellEnd"/>
      <w:r>
        <w:rPr>
          <w:rFonts w:hint="eastAsia"/>
          <w:lang w:val="en-GB"/>
        </w:rPr>
        <w:t>-RSRP threshold for MT-SDT in this case.</w:t>
      </w:r>
    </w:p>
    <w:p w14:paraId="6EF12CB1" w14:textId="77777777" w:rsidR="00FC103A" w:rsidRDefault="00FC103A" w:rsidP="00FC103A">
      <w:pPr>
        <w:spacing w:line="288" w:lineRule="auto"/>
        <w:jc w:val="both"/>
        <w:rPr>
          <w:lang w:val="en-GB"/>
        </w:rPr>
      </w:pPr>
      <w:r>
        <w:rPr>
          <w:rFonts w:hint="eastAsia"/>
          <w:lang w:val="en-GB"/>
        </w:rPr>
        <w:t xml:space="preserve">In R17, the </w:t>
      </w:r>
      <w:proofErr w:type="spellStart"/>
      <w:r>
        <w:rPr>
          <w:rFonts w:hint="eastAsia"/>
          <w:lang w:val="en-GB"/>
        </w:rPr>
        <w:t>sdt</w:t>
      </w:r>
      <w:proofErr w:type="spellEnd"/>
      <w:r>
        <w:rPr>
          <w:rFonts w:hint="eastAsia"/>
          <w:lang w:val="en-GB"/>
        </w:rPr>
        <w:t xml:space="preserve">-RSRP threshold was introduced to help UE to decide whether the quality of radio link is good enough to initial MO-SDT procedure. The reason why we ensure the UE is in good radio condition is that the small data PDUs are usually larger than the typical CCCH payload size. Besides, for CG-SDT, the UL transmission has a higher probability of timing is un-synchronization when UE is at the edge of cell. So the good radio condition is important for CG-SDT. </w:t>
      </w:r>
    </w:p>
    <w:p w14:paraId="354C6595" w14:textId="77777777" w:rsidR="00FC103A" w:rsidRDefault="00FC103A" w:rsidP="00FC103A">
      <w:pPr>
        <w:spacing w:line="288" w:lineRule="auto"/>
        <w:jc w:val="both"/>
        <w:rPr>
          <w:lang w:val="en-GB"/>
        </w:rPr>
      </w:pPr>
      <w:r>
        <w:rPr>
          <w:rFonts w:hint="eastAsia"/>
          <w:lang w:val="en-GB"/>
        </w:rPr>
        <w:t xml:space="preserve">Although when UE initials the MT-SDT procedure, there is no pending uplink small data to be transmitted, the requirement of good radio condition for CG-based MT-SDT should be same as MO-SDT. </w:t>
      </w:r>
      <w:r>
        <w:rPr>
          <w:lang w:val="en-GB"/>
        </w:rPr>
        <w:t>T</w:t>
      </w:r>
      <w:r>
        <w:rPr>
          <w:rFonts w:hint="eastAsia"/>
          <w:lang w:val="en-GB"/>
        </w:rPr>
        <w:t xml:space="preserve">here is no sufficient reason to introduce a separate </w:t>
      </w:r>
      <w:proofErr w:type="spellStart"/>
      <w:r>
        <w:rPr>
          <w:rFonts w:hint="eastAsia"/>
          <w:lang w:val="en-GB"/>
        </w:rPr>
        <w:t>sdt</w:t>
      </w:r>
      <w:proofErr w:type="spellEnd"/>
      <w:r>
        <w:rPr>
          <w:rFonts w:hint="eastAsia"/>
          <w:lang w:val="en-GB"/>
        </w:rPr>
        <w:t xml:space="preserve">-RSRP for MT-SDT in case of both MO-SDT and MT-SDT </w:t>
      </w:r>
      <w:proofErr w:type="gramStart"/>
      <w:r>
        <w:rPr>
          <w:rFonts w:hint="eastAsia"/>
          <w:lang w:val="en-GB"/>
        </w:rPr>
        <w:t>are</w:t>
      </w:r>
      <w:proofErr w:type="gramEnd"/>
      <w:r>
        <w:rPr>
          <w:rFonts w:hint="eastAsia"/>
          <w:lang w:val="en-GB"/>
        </w:rPr>
        <w:t xml:space="preserve"> configured. </w:t>
      </w:r>
    </w:p>
    <w:p w14:paraId="4EE1D287" w14:textId="5E343BF4" w:rsidR="00FC103A" w:rsidRPr="000E232A" w:rsidRDefault="00FC103A" w:rsidP="00FC103A">
      <w:pPr>
        <w:spacing w:line="288" w:lineRule="auto"/>
        <w:rPr>
          <w:b/>
          <w:lang w:val="en-GB"/>
        </w:rPr>
      </w:pPr>
      <w:r w:rsidRPr="001A69CA">
        <w:rPr>
          <w:rFonts w:hint="eastAsia"/>
          <w:b/>
          <w:lang w:val="en-GB"/>
        </w:rPr>
        <w:t>Proposal</w:t>
      </w:r>
      <w:r>
        <w:rPr>
          <w:rFonts w:hint="eastAsia"/>
          <w:b/>
          <w:lang w:val="en-GB"/>
        </w:rPr>
        <w:t xml:space="preserve"> 2</w:t>
      </w:r>
      <w:r w:rsidRPr="001A69CA">
        <w:rPr>
          <w:rFonts w:hint="eastAsia"/>
          <w:b/>
          <w:lang w:val="en-GB"/>
        </w:rPr>
        <w:t xml:space="preserve">: There is no need to define a separate </w:t>
      </w:r>
      <w:proofErr w:type="spellStart"/>
      <w:r w:rsidRPr="001A69CA">
        <w:rPr>
          <w:rFonts w:hint="eastAsia"/>
          <w:b/>
          <w:lang w:val="en-GB"/>
        </w:rPr>
        <w:t>sdt</w:t>
      </w:r>
      <w:proofErr w:type="spellEnd"/>
      <w:r w:rsidRPr="001A69CA">
        <w:rPr>
          <w:rFonts w:hint="eastAsia"/>
          <w:b/>
          <w:lang w:val="en-GB"/>
        </w:rPr>
        <w:t>-RSRP threshold in case of both MO-SDT and MT-SDT configured in the cell.</w:t>
      </w:r>
    </w:p>
    <w:p w14:paraId="74F05A20" w14:textId="615D5297" w:rsidR="000A31C6" w:rsidRPr="00BA70EF" w:rsidRDefault="00724C28" w:rsidP="00BA70EF">
      <w:pPr>
        <w:pStyle w:val="21"/>
      </w:pPr>
      <w:r>
        <w:rPr>
          <w:rFonts w:hint="eastAsia"/>
        </w:rPr>
        <w:t>2.</w:t>
      </w:r>
      <w:r>
        <w:rPr>
          <w:rFonts w:hint="eastAsia"/>
          <w:lang w:eastAsia="zh-CN"/>
        </w:rPr>
        <w:t>3</w:t>
      </w:r>
      <w:r w:rsidR="00BA70EF" w:rsidRPr="00BA70EF">
        <w:rPr>
          <w:rFonts w:hint="eastAsia"/>
        </w:rPr>
        <w:t xml:space="preserve"> MT-SDT termination</w:t>
      </w:r>
    </w:p>
    <w:p w14:paraId="277156BD" w14:textId="313AD981" w:rsidR="004A569D" w:rsidRPr="00DD42B8" w:rsidRDefault="004A569D" w:rsidP="004A569D">
      <w:pPr>
        <w:pStyle w:val="a8"/>
        <w:rPr>
          <w:sz w:val="22"/>
          <w:szCs w:val="22"/>
        </w:rPr>
      </w:pPr>
      <w:r w:rsidRPr="00DD42B8">
        <w:rPr>
          <w:rFonts w:ascii="Times New Roman" w:hAnsi="Times New Roman"/>
          <w:sz w:val="22"/>
          <w:szCs w:val="22"/>
        </w:rPr>
        <w:t>Rel-17 MO-SDT is terminated via the following ways</w:t>
      </w:r>
      <w:r w:rsidR="00DD42B8" w:rsidRPr="00DD42B8">
        <w:rPr>
          <w:rFonts w:ascii="Times New Roman" w:hAnsi="Times New Roman" w:hint="eastAsia"/>
          <w:sz w:val="22"/>
          <w:szCs w:val="22"/>
        </w:rPr>
        <w:t xml:space="preserve"> [</w:t>
      </w:r>
      <w:r w:rsidR="001E3DEC">
        <w:rPr>
          <w:rFonts w:ascii="Times New Roman" w:hAnsi="Times New Roman" w:hint="eastAsia"/>
          <w:sz w:val="22"/>
          <w:szCs w:val="22"/>
        </w:rPr>
        <w:t>3</w:t>
      </w:r>
      <w:r w:rsidR="00DD42B8" w:rsidRPr="00DD42B8">
        <w:rPr>
          <w:rFonts w:ascii="Times New Roman" w:hAnsi="Times New Roman" w:hint="eastAsia"/>
          <w:sz w:val="22"/>
          <w:szCs w:val="22"/>
        </w:rPr>
        <w:t>]</w:t>
      </w:r>
      <w:r w:rsidRPr="00DD42B8">
        <w:rPr>
          <w:rFonts w:ascii="Times New Roman" w:hAnsi="Times New Roman"/>
          <w:sz w:val="22"/>
          <w:szCs w:val="22"/>
        </w:rPr>
        <w:t>. These can be reused for MT-SDT procedure.</w:t>
      </w:r>
    </w:p>
    <w:tbl>
      <w:tblPr>
        <w:tblStyle w:val="afa"/>
        <w:tblW w:w="0" w:type="auto"/>
        <w:tblLook w:val="04A0" w:firstRow="1" w:lastRow="0" w:firstColumn="1" w:lastColumn="0" w:noHBand="0" w:noVBand="1"/>
      </w:tblPr>
      <w:tblGrid>
        <w:gridCol w:w="9180"/>
      </w:tblGrid>
      <w:tr w:rsidR="004A569D" w:rsidRPr="00DD42B8" w14:paraId="7B27DCF6" w14:textId="77777777" w:rsidTr="00DA37A0">
        <w:tc>
          <w:tcPr>
            <w:tcW w:w="9180" w:type="dxa"/>
          </w:tcPr>
          <w:p w14:paraId="42194BC7" w14:textId="77777777" w:rsidR="004A569D" w:rsidRPr="00DD42B8" w:rsidRDefault="004A569D" w:rsidP="000A0046">
            <w:pPr>
              <w:rPr>
                <w:rFonts w:eastAsia="Yu Mincho"/>
                <w:sz w:val="22"/>
                <w:szCs w:val="22"/>
              </w:rPr>
            </w:pPr>
            <w:r w:rsidRPr="00DD42B8">
              <w:rPr>
                <w:rFonts w:eastAsia="Yu Mincho"/>
                <w:sz w:val="22"/>
                <w:szCs w:val="22"/>
              </w:rPr>
              <w:t>Once initiated, the SDT procedure is either:</w:t>
            </w:r>
          </w:p>
          <w:p w14:paraId="5F7CF732" w14:textId="77777777" w:rsidR="004A569D" w:rsidRPr="00DD42B8" w:rsidRDefault="004A569D" w:rsidP="000A0046">
            <w:pPr>
              <w:pStyle w:val="B1"/>
              <w:rPr>
                <w:rFonts w:eastAsia="Yu Mincho"/>
                <w:sz w:val="22"/>
                <w:szCs w:val="22"/>
              </w:rPr>
            </w:pPr>
            <w:r w:rsidRPr="00DD42B8">
              <w:rPr>
                <w:rFonts w:eastAsia="Yu Mincho"/>
                <w:sz w:val="22"/>
                <w:szCs w:val="22"/>
              </w:rPr>
              <w:t>-</w:t>
            </w:r>
            <w:r w:rsidRPr="00DD42B8">
              <w:rPr>
                <w:rFonts w:eastAsia="Yu Mincho"/>
                <w:sz w:val="22"/>
                <w:szCs w:val="22"/>
              </w:rPr>
              <w:tab/>
              <w:t xml:space="preserve">successfully completed after the UE is directed to RRC_IDLE (via </w:t>
            </w:r>
            <w:r w:rsidRPr="00DD42B8">
              <w:rPr>
                <w:rFonts w:eastAsia="Yu Mincho"/>
                <w:i/>
                <w:iCs/>
                <w:sz w:val="22"/>
                <w:szCs w:val="22"/>
              </w:rPr>
              <w:t>RRCRelease</w:t>
            </w:r>
            <w:r w:rsidRPr="00DD42B8">
              <w:rPr>
                <w:rFonts w:eastAsia="Yu Mincho"/>
                <w:sz w:val="22"/>
                <w:szCs w:val="22"/>
              </w:rPr>
              <w:t xml:space="preserve">) or to continue in RRC_INACTIVE (via </w:t>
            </w:r>
            <w:r w:rsidRPr="00DD42B8">
              <w:rPr>
                <w:rFonts w:eastAsia="Yu Mincho"/>
                <w:i/>
                <w:iCs/>
                <w:sz w:val="22"/>
                <w:szCs w:val="22"/>
              </w:rPr>
              <w:t xml:space="preserve">RRCRelease or </w:t>
            </w:r>
            <w:proofErr w:type="spellStart"/>
            <w:r w:rsidRPr="00DD42B8">
              <w:rPr>
                <w:rFonts w:eastAsia="Yu Mincho"/>
                <w:i/>
                <w:iCs/>
                <w:sz w:val="22"/>
                <w:szCs w:val="22"/>
              </w:rPr>
              <w:t>RRCReject</w:t>
            </w:r>
            <w:proofErr w:type="spellEnd"/>
            <w:r w:rsidRPr="00DD42B8">
              <w:rPr>
                <w:rFonts w:eastAsia="Yu Mincho"/>
                <w:sz w:val="22"/>
                <w:szCs w:val="22"/>
              </w:rPr>
              <w:t xml:space="preserve">) or to RRC_CONNECTED (via </w:t>
            </w:r>
            <w:proofErr w:type="spellStart"/>
            <w:r w:rsidRPr="00DD42B8">
              <w:rPr>
                <w:rFonts w:eastAsia="Yu Mincho"/>
                <w:i/>
                <w:iCs/>
                <w:sz w:val="22"/>
                <w:szCs w:val="22"/>
              </w:rPr>
              <w:t>RRCResume</w:t>
            </w:r>
            <w:proofErr w:type="spellEnd"/>
            <w:r w:rsidRPr="00DD42B8">
              <w:rPr>
                <w:rFonts w:eastAsia="Yu Mincho"/>
                <w:i/>
                <w:iCs/>
                <w:sz w:val="22"/>
                <w:szCs w:val="22"/>
              </w:rPr>
              <w:t xml:space="preserve"> or </w:t>
            </w:r>
            <w:proofErr w:type="spellStart"/>
            <w:r w:rsidRPr="00DD42B8">
              <w:rPr>
                <w:rFonts w:eastAsia="Yu Mincho"/>
                <w:i/>
                <w:iCs/>
                <w:sz w:val="22"/>
                <w:szCs w:val="22"/>
              </w:rPr>
              <w:t>RRCSetup</w:t>
            </w:r>
            <w:proofErr w:type="spellEnd"/>
            <w:r w:rsidRPr="00DD42B8">
              <w:rPr>
                <w:rFonts w:eastAsia="Yu Mincho"/>
                <w:sz w:val="22"/>
                <w:szCs w:val="22"/>
              </w:rPr>
              <w:t>); or</w:t>
            </w:r>
          </w:p>
          <w:p w14:paraId="58241433" w14:textId="77777777" w:rsidR="004A569D" w:rsidRPr="00DD42B8" w:rsidRDefault="004A569D" w:rsidP="000A0046">
            <w:pPr>
              <w:pStyle w:val="B1"/>
              <w:rPr>
                <w:rFonts w:eastAsia="Yu Mincho"/>
                <w:sz w:val="22"/>
                <w:szCs w:val="22"/>
              </w:rPr>
            </w:pPr>
            <w:r w:rsidRPr="00DD42B8">
              <w:rPr>
                <w:rFonts w:eastAsia="Yu Mincho"/>
                <w:sz w:val="22"/>
                <w:szCs w:val="22"/>
              </w:rPr>
              <w:t>-</w:t>
            </w:r>
            <w:r w:rsidRPr="00DD42B8">
              <w:rPr>
                <w:rFonts w:eastAsia="Yu Mincho"/>
                <w:sz w:val="22"/>
                <w:szCs w:val="22"/>
              </w:rPr>
              <w:tab/>
              <w:t xml:space="preserve">unsuccessfully completed upon cell re-selection, </w:t>
            </w:r>
            <w:r w:rsidRPr="00DD42B8">
              <w:rPr>
                <w:sz w:val="22"/>
                <w:szCs w:val="22"/>
              </w:rPr>
              <w:t xml:space="preserve">expiry of the SDT failure detection timer, a MAC entity reaching a configured maximum PRACH preamble transmission threshold, an RLC entity reaching a configured maximum retransmission threshold, or expiry of SDT-specific timing alignment timer while SDT procedure is </w:t>
            </w:r>
            <w:proofErr w:type="spellStart"/>
            <w:r w:rsidRPr="00DD42B8">
              <w:rPr>
                <w:sz w:val="22"/>
                <w:szCs w:val="22"/>
              </w:rPr>
              <w:t>ongoing</w:t>
            </w:r>
            <w:proofErr w:type="spellEnd"/>
            <w:r w:rsidRPr="00DD42B8">
              <w:rPr>
                <w:sz w:val="22"/>
                <w:szCs w:val="22"/>
              </w:rPr>
              <w:t xml:space="preserve"> over CG and the UE has not received a response from the network after the initial PUSCH transmission.</w:t>
            </w:r>
          </w:p>
        </w:tc>
      </w:tr>
    </w:tbl>
    <w:p w14:paraId="213112AD" w14:textId="77777777" w:rsidR="00DD42B8" w:rsidRDefault="00DD42B8" w:rsidP="00DD42B8">
      <w:pPr>
        <w:pStyle w:val="a8"/>
        <w:spacing w:line="288" w:lineRule="auto"/>
        <w:rPr>
          <w:rFonts w:ascii="Times New Roman" w:hAnsi="Times New Roman"/>
          <w:b/>
          <w:sz w:val="22"/>
          <w:szCs w:val="22"/>
        </w:rPr>
      </w:pPr>
    </w:p>
    <w:p w14:paraId="4EE5D32E" w14:textId="1DC8F117" w:rsidR="00724C28" w:rsidRPr="00A762C9" w:rsidRDefault="004A569D" w:rsidP="00A762C9">
      <w:pPr>
        <w:pStyle w:val="a8"/>
        <w:spacing w:line="288" w:lineRule="auto"/>
        <w:rPr>
          <w:rFonts w:ascii="Times New Roman" w:hAnsi="Times New Roman"/>
          <w:b/>
          <w:sz w:val="22"/>
          <w:szCs w:val="22"/>
        </w:rPr>
      </w:pPr>
      <w:r w:rsidRPr="00DD42B8">
        <w:rPr>
          <w:rFonts w:ascii="Times New Roman" w:hAnsi="Times New Roman" w:hint="eastAsia"/>
          <w:b/>
          <w:sz w:val="22"/>
          <w:szCs w:val="22"/>
        </w:rPr>
        <w:t>P</w:t>
      </w:r>
      <w:r w:rsidR="00724C28" w:rsidRPr="00DD42B8">
        <w:rPr>
          <w:rFonts w:ascii="Times New Roman" w:hAnsi="Times New Roman"/>
          <w:b/>
          <w:sz w:val="22"/>
          <w:szCs w:val="22"/>
        </w:rPr>
        <w:t xml:space="preserve">roposal </w:t>
      </w:r>
      <w:r w:rsidR="00FC103A">
        <w:rPr>
          <w:rFonts w:ascii="Times New Roman" w:hAnsi="Times New Roman" w:hint="eastAsia"/>
          <w:b/>
          <w:sz w:val="22"/>
          <w:szCs w:val="22"/>
        </w:rPr>
        <w:t>3</w:t>
      </w:r>
      <w:r w:rsidRPr="00DD42B8">
        <w:rPr>
          <w:rFonts w:ascii="Times New Roman" w:hAnsi="Times New Roman"/>
          <w:b/>
          <w:sz w:val="22"/>
          <w:szCs w:val="22"/>
        </w:rPr>
        <w:t xml:space="preserve">: The mechanism </w:t>
      </w:r>
      <w:r w:rsidR="00D065E3">
        <w:rPr>
          <w:rFonts w:ascii="Times New Roman" w:hAnsi="Times New Roman"/>
          <w:b/>
          <w:sz w:val="22"/>
          <w:szCs w:val="22"/>
        </w:rPr>
        <w:t xml:space="preserve">of Rel-17 MO-SDT termination </w:t>
      </w:r>
      <w:r w:rsidR="00D065E3">
        <w:rPr>
          <w:rFonts w:ascii="Times New Roman" w:hAnsi="Times New Roman" w:hint="eastAsia"/>
          <w:b/>
          <w:sz w:val="22"/>
          <w:szCs w:val="22"/>
        </w:rPr>
        <w:t>is</w:t>
      </w:r>
      <w:r w:rsidRPr="00DD42B8">
        <w:rPr>
          <w:rFonts w:ascii="Times New Roman" w:hAnsi="Times New Roman"/>
          <w:b/>
          <w:sz w:val="22"/>
          <w:szCs w:val="22"/>
        </w:rPr>
        <w:t xml:space="preserve"> reused for MT-SDT procedure.</w:t>
      </w:r>
    </w:p>
    <w:p w14:paraId="0CF6040A" w14:textId="04F54237" w:rsidR="00064E39" w:rsidRPr="00CB0891" w:rsidRDefault="00E97523" w:rsidP="00064E39">
      <w:pPr>
        <w:pStyle w:val="1"/>
      </w:pPr>
      <w:bookmarkStart w:id="12" w:name="_Ref189046994"/>
      <w:r w:rsidRPr="00CB0891">
        <w:t xml:space="preserve">3 </w:t>
      </w:r>
      <w:r w:rsidR="00064E39" w:rsidRPr="00CB0891">
        <w:t>Conclusion</w:t>
      </w:r>
    </w:p>
    <w:p w14:paraId="57AE8298" w14:textId="354F5879" w:rsidR="00FB79AB" w:rsidRPr="007B28C8" w:rsidRDefault="00264077" w:rsidP="007B28C8">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DD42B8">
        <w:rPr>
          <w:rFonts w:ascii="Times New Roman" w:hAnsi="Times New Roman"/>
          <w:sz w:val="22"/>
          <w:szCs w:val="22"/>
        </w:rPr>
        <w:t>, the following</w:t>
      </w:r>
      <w:r w:rsidR="00DD42B8">
        <w:rPr>
          <w:rFonts w:ascii="Times New Roman" w:hAnsi="Times New Roman" w:hint="eastAsia"/>
          <w:sz w:val="22"/>
          <w:szCs w:val="22"/>
        </w:rPr>
        <w:t xml:space="preserve"> </w:t>
      </w:r>
      <w:r w:rsidR="00FB79AB" w:rsidRPr="007B28C8">
        <w:rPr>
          <w:rFonts w:ascii="Times New Roman" w:hAnsi="Times New Roman"/>
          <w:sz w:val="22"/>
          <w:szCs w:val="22"/>
        </w:rPr>
        <w:t>proposals are formulated:</w:t>
      </w:r>
    </w:p>
    <w:p w14:paraId="48108ABA" w14:textId="77777777" w:rsidR="00CE22C4" w:rsidRPr="00C01AEF" w:rsidRDefault="00CE22C4" w:rsidP="00CE22C4">
      <w:pPr>
        <w:pStyle w:val="a8"/>
        <w:spacing w:beforeLines="50" w:before="120" w:line="288" w:lineRule="auto"/>
        <w:rPr>
          <w:rFonts w:ascii="Times New Roman" w:hAnsi="Times New Roman"/>
          <w:b/>
          <w:sz w:val="22"/>
          <w:szCs w:val="22"/>
        </w:rPr>
      </w:pPr>
      <w:r w:rsidRPr="00827BD7">
        <w:rPr>
          <w:rFonts w:ascii="Times New Roman" w:hAnsi="Times New Roman" w:hint="eastAsia"/>
          <w:b/>
          <w:sz w:val="22"/>
          <w:szCs w:val="22"/>
        </w:rPr>
        <w:t>Proposal</w:t>
      </w:r>
      <w:r>
        <w:rPr>
          <w:rFonts w:ascii="Times New Roman" w:hAnsi="Times New Roman" w:hint="eastAsia"/>
          <w:b/>
          <w:sz w:val="22"/>
          <w:szCs w:val="22"/>
        </w:rPr>
        <w:t xml:space="preserve"> 1</w:t>
      </w:r>
      <w:r w:rsidRPr="00827BD7">
        <w:rPr>
          <w:rFonts w:ascii="Times New Roman" w:hAnsi="Times New Roman" w:hint="eastAsia"/>
          <w:b/>
          <w:sz w:val="22"/>
          <w:szCs w:val="22"/>
        </w:rPr>
        <w:t xml:space="preserve">: Considering the data volume threshold is not needed in case of only MT-SDT configured, it is better </w:t>
      </w:r>
      <w:r>
        <w:rPr>
          <w:rFonts w:ascii="Times New Roman" w:hAnsi="Times New Roman" w:hint="eastAsia"/>
          <w:b/>
          <w:sz w:val="22"/>
          <w:szCs w:val="22"/>
        </w:rPr>
        <w:t>to define a new IE</w:t>
      </w:r>
      <w:r>
        <w:rPr>
          <w:rFonts w:ascii="Times New Roman" w:hAnsi="Times New Roman" w:hint="eastAsia"/>
          <w:b/>
          <w:i/>
          <w:sz w:val="22"/>
          <w:szCs w:val="22"/>
        </w:rPr>
        <w:t xml:space="preserve"> </w:t>
      </w:r>
      <w:r>
        <w:rPr>
          <w:rFonts w:ascii="Times New Roman" w:hAnsi="Times New Roman" w:hint="eastAsia"/>
          <w:b/>
          <w:sz w:val="22"/>
          <w:szCs w:val="22"/>
        </w:rPr>
        <w:t>for SIB configuration for MT-SDT</w:t>
      </w:r>
      <w:r w:rsidRPr="00827BD7">
        <w:rPr>
          <w:rFonts w:ascii="Times New Roman" w:hAnsi="Times New Roman" w:hint="eastAsia"/>
          <w:b/>
          <w:sz w:val="22"/>
          <w:szCs w:val="22"/>
        </w:rPr>
        <w:t xml:space="preserve">. </w:t>
      </w:r>
    </w:p>
    <w:p w14:paraId="5524B76D" w14:textId="77777777" w:rsidR="00FC103A" w:rsidRPr="000E232A" w:rsidRDefault="00FC103A" w:rsidP="00FC103A">
      <w:pPr>
        <w:spacing w:line="288" w:lineRule="auto"/>
        <w:rPr>
          <w:b/>
          <w:lang w:val="en-GB"/>
        </w:rPr>
      </w:pPr>
      <w:r w:rsidRPr="001A69CA">
        <w:rPr>
          <w:rFonts w:hint="eastAsia"/>
          <w:b/>
          <w:lang w:val="en-GB"/>
        </w:rPr>
        <w:t>Proposal</w:t>
      </w:r>
      <w:r>
        <w:rPr>
          <w:rFonts w:hint="eastAsia"/>
          <w:b/>
          <w:lang w:val="en-GB"/>
        </w:rPr>
        <w:t xml:space="preserve"> 2</w:t>
      </w:r>
      <w:r w:rsidRPr="001A69CA">
        <w:rPr>
          <w:rFonts w:hint="eastAsia"/>
          <w:b/>
          <w:lang w:val="en-GB"/>
        </w:rPr>
        <w:t>: There is no need</w:t>
      </w:r>
      <w:bookmarkStart w:id="13" w:name="_GoBack"/>
      <w:bookmarkEnd w:id="13"/>
      <w:r w:rsidRPr="001A69CA">
        <w:rPr>
          <w:rFonts w:hint="eastAsia"/>
          <w:b/>
          <w:lang w:val="en-GB"/>
        </w:rPr>
        <w:t xml:space="preserve"> to define a separate </w:t>
      </w:r>
      <w:proofErr w:type="spellStart"/>
      <w:r w:rsidRPr="001A69CA">
        <w:rPr>
          <w:rFonts w:hint="eastAsia"/>
          <w:b/>
          <w:lang w:val="en-GB"/>
        </w:rPr>
        <w:t>sdt</w:t>
      </w:r>
      <w:proofErr w:type="spellEnd"/>
      <w:r w:rsidRPr="001A69CA">
        <w:rPr>
          <w:rFonts w:hint="eastAsia"/>
          <w:b/>
          <w:lang w:val="en-GB"/>
        </w:rPr>
        <w:t>-RSRP threshold in case of both MO-SDT and MT-SDT configured in the cell.</w:t>
      </w:r>
    </w:p>
    <w:p w14:paraId="1426DD74" w14:textId="59C8031A" w:rsidR="00FC103A" w:rsidRDefault="00FC103A" w:rsidP="00FC103A">
      <w:pPr>
        <w:pStyle w:val="a8"/>
        <w:spacing w:line="288" w:lineRule="auto"/>
        <w:rPr>
          <w:rFonts w:ascii="Times New Roman" w:hAnsi="Times New Roman"/>
          <w:b/>
          <w:sz w:val="22"/>
          <w:szCs w:val="22"/>
        </w:rPr>
      </w:pPr>
      <w:r w:rsidRPr="00DD42B8">
        <w:rPr>
          <w:rFonts w:ascii="Times New Roman" w:hAnsi="Times New Roman" w:hint="eastAsia"/>
          <w:b/>
          <w:sz w:val="22"/>
          <w:szCs w:val="22"/>
        </w:rPr>
        <w:t>P</w:t>
      </w:r>
      <w:r w:rsidRPr="00DD42B8">
        <w:rPr>
          <w:rFonts w:ascii="Times New Roman" w:hAnsi="Times New Roman"/>
          <w:b/>
          <w:sz w:val="22"/>
          <w:szCs w:val="22"/>
        </w:rPr>
        <w:t xml:space="preserve">roposal </w:t>
      </w:r>
      <w:r>
        <w:rPr>
          <w:rFonts w:ascii="Times New Roman" w:hAnsi="Times New Roman" w:hint="eastAsia"/>
          <w:b/>
          <w:sz w:val="22"/>
          <w:szCs w:val="22"/>
        </w:rPr>
        <w:t>3</w:t>
      </w:r>
      <w:r w:rsidRPr="00DD42B8">
        <w:rPr>
          <w:rFonts w:ascii="Times New Roman" w:hAnsi="Times New Roman"/>
          <w:b/>
          <w:sz w:val="22"/>
          <w:szCs w:val="22"/>
        </w:rPr>
        <w:t xml:space="preserve">: The mechanism </w:t>
      </w:r>
      <w:r>
        <w:rPr>
          <w:rFonts w:ascii="Times New Roman" w:hAnsi="Times New Roman"/>
          <w:b/>
          <w:sz w:val="22"/>
          <w:szCs w:val="22"/>
        </w:rPr>
        <w:t xml:space="preserve">of Rel-17 MO-SDT termination </w:t>
      </w:r>
      <w:r>
        <w:rPr>
          <w:rFonts w:ascii="Times New Roman" w:hAnsi="Times New Roman" w:hint="eastAsia"/>
          <w:b/>
          <w:sz w:val="22"/>
          <w:szCs w:val="22"/>
        </w:rPr>
        <w:t>is</w:t>
      </w:r>
      <w:r w:rsidRPr="00DD42B8">
        <w:rPr>
          <w:rFonts w:ascii="Times New Roman" w:hAnsi="Times New Roman"/>
          <w:b/>
          <w:sz w:val="22"/>
          <w:szCs w:val="22"/>
        </w:rPr>
        <w:t xml:space="preserve"> reused for MT-SDT procedure.</w:t>
      </w:r>
    </w:p>
    <w:p w14:paraId="3565F4E6" w14:textId="1606EE8A" w:rsidR="00064E39" w:rsidRPr="00CB0891" w:rsidRDefault="00324419" w:rsidP="00F011B0">
      <w:pPr>
        <w:pStyle w:val="1"/>
      </w:pPr>
      <w:r w:rsidRPr="00CB0891">
        <w:lastRenderedPageBreak/>
        <w:t xml:space="preserve">4 </w:t>
      </w:r>
      <w:r w:rsidR="00064E39" w:rsidRPr="00CB0891">
        <w:t>References</w:t>
      </w:r>
    </w:p>
    <w:p w14:paraId="437EBAA0" w14:textId="5074C98F" w:rsidR="006D41F1" w:rsidRPr="00DD42B8" w:rsidRDefault="00062334" w:rsidP="00DD42B8">
      <w:pPr>
        <w:pStyle w:val="a8"/>
        <w:numPr>
          <w:ilvl w:val="0"/>
          <w:numId w:val="21"/>
        </w:numPr>
        <w:overflowPunct/>
        <w:autoSpaceDE/>
        <w:autoSpaceDN/>
        <w:adjustRightInd/>
        <w:spacing w:line="288" w:lineRule="auto"/>
        <w:textAlignment w:val="auto"/>
      </w:pPr>
      <w:bookmarkStart w:id="14" w:name="_Ref101774694"/>
      <w:bookmarkStart w:id="15" w:name="_Ref101775077"/>
      <w:bookmarkEnd w:id="12"/>
      <w:r w:rsidRPr="007B28C8">
        <w:rPr>
          <w:rFonts w:ascii="Times New Roman" w:hAnsi="Times New Roman"/>
          <w:sz w:val="22"/>
          <w:szCs w:val="22"/>
        </w:rPr>
        <w:t xml:space="preserve">Report </w:t>
      </w:r>
      <w:r w:rsidR="00DD42B8">
        <w:rPr>
          <w:rFonts w:ascii="Times New Roman" w:hAnsi="Times New Roman"/>
          <w:sz w:val="22"/>
          <w:szCs w:val="22"/>
        </w:rPr>
        <w:t>of 3GPP TSG RAN WG2 meeting #1</w:t>
      </w:r>
      <w:r w:rsidR="00FC103A">
        <w:rPr>
          <w:rFonts w:ascii="Times New Roman" w:hAnsi="Times New Roman" w:hint="eastAsia"/>
          <w:sz w:val="22"/>
          <w:szCs w:val="22"/>
        </w:rPr>
        <w:t>22</w:t>
      </w:r>
      <w:r w:rsidRPr="007B28C8">
        <w:rPr>
          <w:rFonts w:ascii="Times New Roman" w:hAnsi="Times New Roman"/>
          <w:sz w:val="22"/>
          <w:szCs w:val="22"/>
        </w:rPr>
        <w:t>;</w:t>
      </w:r>
      <w:bookmarkEnd w:id="14"/>
      <w:bookmarkEnd w:id="15"/>
    </w:p>
    <w:p w14:paraId="782C193D" w14:textId="2E1D0520" w:rsidR="001E3DEC" w:rsidRPr="001E3DEC" w:rsidRDefault="001E3DEC" w:rsidP="001E3DEC">
      <w:pPr>
        <w:pStyle w:val="a8"/>
        <w:numPr>
          <w:ilvl w:val="0"/>
          <w:numId w:val="21"/>
        </w:numPr>
        <w:overflowPunct/>
        <w:autoSpaceDE/>
        <w:autoSpaceDN/>
        <w:adjustRightInd/>
        <w:textAlignment w:val="auto"/>
        <w:rPr>
          <w:rFonts w:ascii="Times New Roman" w:hAnsi="Times New Roman"/>
          <w:sz w:val="22"/>
          <w:szCs w:val="22"/>
        </w:rPr>
      </w:pPr>
      <w:r w:rsidRPr="00DD42B8">
        <w:rPr>
          <w:rFonts w:ascii="Times New Roman" w:hAnsi="Times New Roman"/>
          <w:sz w:val="22"/>
          <w:szCs w:val="22"/>
        </w:rPr>
        <w:t>TS 38.300, V17.</w:t>
      </w:r>
      <w:r w:rsidR="00B11929">
        <w:rPr>
          <w:rFonts w:ascii="Times New Roman" w:hAnsi="Times New Roman" w:hint="eastAsia"/>
          <w:sz w:val="22"/>
          <w:szCs w:val="22"/>
        </w:rPr>
        <w:t>5</w:t>
      </w:r>
      <w:r w:rsidRPr="00DD42B8">
        <w:rPr>
          <w:rFonts w:ascii="Times New Roman" w:hAnsi="Times New Roman"/>
          <w:sz w:val="22"/>
          <w:szCs w:val="22"/>
        </w:rPr>
        <w:t>.0</w:t>
      </w:r>
      <w:r w:rsidRPr="00DD42B8">
        <w:rPr>
          <w:rFonts w:ascii="Times New Roman" w:hAnsi="Times New Roman" w:hint="eastAsia"/>
          <w:sz w:val="22"/>
          <w:szCs w:val="22"/>
        </w:rPr>
        <w:t xml:space="preserve"> </w:t>
      </w:r>
    </w:p>
    <w:sectPr w:rsidR="001E3DEC" w:rsidRPr="001E3DEC" w:rsidSect="00DD42B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E8089" w14:textId="77777777" w:rsidR="00FF3847" w:rsidRDefault="00FF3847">
      <w:r>
        <w:separator/>
      </w:r>
    </w:p>
  </w:endnote>
  <w:endnote w:type="continuationSeparator" w:id="0">
    <w:p w14:paraId="34D0116E" w14:textId="77777777" w:rsidR="00FF3847" w:rsidRDefault="00FF3847">
      <w:r>
        <w:continuationSeparator/>
      </w:r>
    </w:p>
  </w:endnote>
  <w:endnote w:type="continuationNotice" w:id="1">
    <w:p w14:paraId="11AC6C09" w14:textId="77777777" w:rsidR="00FF3847" w:rsidRDefault="00FF3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C5367" w14:textId="77777777" w:rsidR="00FF3847" w:rsidRDefault="00FF3847">
      <w:r>
        <w:separator/>
      </w:r>
    </w:p>
  </w:footnote>
  <w:footnote w:type="continuationSeparator" w:id="0">
    <w:p w14:paraId="0C452344" w14:textId="77777777" w:rsidR="00FF3847" w:rsidRDefault="00FF3847">
      <w:r>
        <w:continuationSeparator/>
      </w:r>
    </w:p>
  </w:footnote>
  <w:footnote w:type="continuationNotice" w:id="1">
    <w:p w14:paraId="25BD3E75" w14:textId="77777777" w:rsidR="00FF3847" w:rsidRDefault="00FF384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2">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B7E7016"/>
    <w:multiLevelType w:val="hybridMultilevel"/>
    <w:tmpl w:val="C48EEEB6"/>
    <w:lvl w:ilvl="0" w:tplc="63E6E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4">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0"/>
  </w:num>
  <w:num w:numId="3">
    <w:abstractNumId w:val="15"/>
  </w:num>
  <w:num w:numId="4">
    <w:abstractNumId w:val="17"/>
  </w:num>
  <w:num w:numId="5">
    <w:abstractNumId w:val="5"/>
  </w:num>
  <w:num w:numId="6">
    <w:abstractNumId w:val="6"/>
  </w:num>
  <w:num w:numId="7">
    <w:abstractNumId w:val="3"/>
  </w:num>
  <w:num w:numId="8">
    <w:abstractNumId w:val="19"/>
  </w:num>
  <w:num w:numId="9">
    <w:abstractNumId w:val="8"/>
  </w:num>
  <w:num w:numId="10">
    <w:abstractNumId w:val="18"/>
  </w:num>
  <w:num w:numId="11">
    <w:abstractNumId w:val="14"/>
    <w:lvlOverride w:ilvl="0">
      <w:startOverride w:val="1"/>
    </w:lvlOverride>
  </w:num>
  <w:num w:numId="12">
    <w:abstractNumId w:val="9"/>
    <w:lvlOverride w:ilvl="0">
      <w:startOverride w:val="1"/>
    </w:lvlOverride>
  </w:num>
  <w:num w:numId="13">
    <w:abstractNumId w:val="14"/>
    <w:lvlOverride w:ilvl="0">
      <w:startOverride w:val="1"/>
    </w:lvlOverride>
  </w:num>
  <w:num w:numId="14">
    <w:abstractNumId w:val="9"/>
    <w:lvlOverride w:ilvl="0">
      <w:startOverride w:val="1"/>
    </w:lvlOverride>
  </w:num>
  <w:num w:numId="15">
    <w:abstractNumId w:val="13"/>
  </w:num>
  <w:num w:numId="16">
    <w:abstractNumId w:val="10"/>
  </w:num>
  <w:num w:numId="17">
    <w:abstractNumId w:val="14"/>
    <w:lvlOverride w:ilvl="0">
      <w:startOverride w:val="1"/>
    </w:lvlOverride>
  </w:num>
  <w:num w:numId="18">
    <w:abstractNumId w:val="9"/>
    <w:lvlOverride w:ilvl="0">
      <w:startOverride w:val="1"/>
    </w:lvlOverride>
  </w:num>
  <w:num w:numId="19">
    <w:abstractNumId w:val="9"/>
  </w:num>
  <w:num w:numId="20">
    <w:abstractNumId w:val="9"/>
    <w:lvlOverride w:ilvl="0">
      <w:startOverride w:val="1"/>
    </w:lvlOverride>
  </w:num>
  <w:num w:numId="21">
    <w:abstractNumId w:val="16"/>
  </w:num>
  <w:num w:numId="22">
    <w:abstractNumId w:val="2"/>
  </w:num>
  <w:num w:numId="23">
    <w:abstractNumId w:val="7"/>
  </w:num>
  <w:num w:numId="24">
    <w:abstractNumId w:val="1"/>
  </w:num>
  <w:num w:numId="25">
    <w:abstractNumId w:val="11"/>
  </w:num>
  <w:num w:numId="2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ED2"/>
    <w:rsid w:val="0000564C"/>
    <w:rsid w:val="00006446"/>
    <w:rsid w:val="00006896"/>
    <w:rsid w:val="00006E8C"/>
    <w:rsid w:val="00007CDC"/>
    <w:rsid w:val="00011B28"/>
    <w:rsid w:val="00013D4E"/>
    <w:rsid w:val="00015D15"/>
    <w:rsid w:val="0001607D"/>
    <w:rsid w:val="000166E1"/>
    <w:rsid w:val="000213F2"/>
    <w:rsid w:val="0002149D"/>
    <w:rsid w:val="00022BE7"/>
    <w:rsid w:val="00022E21"/>
    <w:rsid w:val="00023728"/>
    <w:rsid w:val="00023F9E"/>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58A2"/>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3451"/>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46"/>
    <w:rsid w:val="000A0087"/>
    <w:rsid w:val="000A0C45"/>
    <w:rsid w:val="000A17D0"/>
    <w:rsid w:val="000A1B7B"/>
    <w:rsid w:val="000A1C71"/>
    <w:rsid w:val="000A259B"/>
    <w:rsid w:val="000A31C6"/>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4C1F"/>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3B1"/>
    <w:rsid w:val="00114478"/>
    <w:rsid w:val="00114AF9"/>
    <w:rsid w:val="00114C4E"/>
    <w:rsid w:val="00114D95"/>
    <w:rsid w:val="001153EA"/>
    <w:rsid w:val="001154F3"/>
    <w:rsid w:val="00115643"/>
    <w:rsid w:val="00115CAD"/>
    <w:rsid w:val="00116765"/>
    <w:rsid w:val="00120A6A"/>
    <w:rsid w:val="001219F5"/>
    <w:rsid w:val="00121A20"/>
    <w:rsid w:val="0012377F"/>
    <w:rsid w:val="00124314"/>
    <w:rsid w:val="00126911"/>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2B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04BF"/>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3EA"/>
    <w:rsid w:val="001D7629"/>
    <w:rsid w:val="001E2139"/>
    <w:rsid w:val="001E3903"/>
    <w:rsid w:val="001E3DEC"/>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483C"/>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47F6"/>
    <w:rsid w:val="00275186"/>
    <w:rsid w:val="002805F5"/>
    <w:rsid w:val="0028063B"/>
    <w:rsid w:val="00280751"/>
    <w:rsid w:val="00280D0F"/>
    <w:rsid w:val="00281833"/>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1FA"/>
    <w:rsid w:val="0030256B"/>
    <w:rsid w:val="0030501F"/>
    <w:rsid w:val="00305F9D"/>
    <w:rsid w:val="003065F5"/>
    <w:rsid w:val="0030674A"/>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5BF0"/>
    <w:rsid w:val="003901F5"/>
    <w:rsid w:val="00390C05"/>
    <w:rsid w:val="0039263C"/>
    <w:rsid w:val="003939FF"/>
    <w:rsid w:val="00395217"/>
    <w:rsid w:val="0039669F"/>
    <w:rsid w:val="00396AB7"/>
    <w:rsid w:val="00397704"/>
    <w:rsid w:val="003A0E46"/>
    <w:rsid w:val="003A1C26"/>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2702"/>
    <w:rsid w:val="003C4B96"/>
    <w:rsid w:val="003C5938"/>
    <w:rsid w:val="003C5F0C"/>
    <w:rsid w:val="003C7806"/>
    <w:rsid w:val="003D095A"/>
    <w:rsid w:val="003D109F"/>
    <w:rsid w:val="003D2238"/>
    <w:rsid w:val="003D2478"/>
    <w:rsid w:val="003D2751"/>
    <w:rsid w:val="003D2C0C"/>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3E"/>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117A"/>
    <w:rsid w:val="00431580"/>
    <w:rsid w:val="00432EE6"/>
    <w:rsid w:val="00437447"/>
    <w:rsid w:val="004410B2"/>
    <w:rsid w:val="00441A92"/>
    <w:rsid w:val="004430D2"/>
    <w:rsid w:val="004431DC"/>
    <w:rsid w:val="004432D5"/>
    <w:rsid w:val="00444F56"/>
    <w:rsid w:val="00446488"/>
    <w:rsid w:val="004467A5"/>
    <w:rsid w:val="00451787"/>
    <w:rsid w:val="004517AA"/>
    <w:rsid w:val="00451A09"/>
    <w:rsid w:val="004528BD"/>
    <w:rsid w:val="00452CAC"/>
    <w:rsid w:val="00453801"/>
    <w:rsid w:val="00454E74"/>
    <w:rsid w:val="00457565"/>
    <w:rsid w:val="00457B71"/>
    <w:rsid w:val="00460A36"/>
    <w:rsid w:val="004611F3"/>
    <w:rsid w:val="0046252C"/>
    <w:rsid w:val="00464B24"/>
    <w:rsid w:val="0046625D"/>
    <w:rsid w:val="004669E2"/>
    <w:rsid w:val="00467B15"/>
    <w:rsid w:val="00467BAF"/>
    <w:rsid w:val="0047031D"/>
    <w:rsid w:val="00470C31"/>
    <w:rsid w:val="00470CFC"/>
    <w:rsid w:val="00470DE9"/>
    <w:rsid w:val="00471DE0"/>
    <w:rsid w:val="00472D44"/>
    <w:rsid w:val="004734D0"/>
    <w:rsid w:val="0047386A"/>
    <w:rsid w:val="00475523"/>
    <w:rsid w:val="0047556B"/>
    <w:rsid w:val="0047606A"/>
    <w:rsid w:val="00477768"/>
    <w:rsid w:val="004826A3"/>
    <w:rsid w:val="0048492A"/>
    <w:rsid w:val="004865B7"/>
    <w:rsid w:val="00491CBB"/>
    <w:rsid w:val="00492BC5"/>
    <w:rsid w:val="004952FB"/>
    <w:rsid w:val="004956DB"/>
    <w:rsid w:val="004964F1"/>
    <w:rsid w:val="004A16BC"/>
    <w:rsid w:val="004A17D0"/>
    <w:rsid w:val="004A2B94"/>
    <w:rsid w:val="004A51AA"/>
    <w:rsid w:val="004A52BC"/>
    <w:rsid w:val="004A569D"/>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0BA"/>
    <w:rsid w:val="00530DBE"/>
    <w:rsid w:val="005324D5"/>
    <w:rsid w:val="00532A62"/>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2C9F"/>
    <w:rsid w:val="00565D36"/>
    <w:rsid w:val="005660B7"/>
    <w:rsid w:val="00566E78"/>
    <w:rsid w:val="00572505"/>
    <w:rsid w:val="0057434E"/>
    <w:rsid w:val="00577E9B"/>
    <w:rsid w:val="005822D4"/>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3D14"/>
    <w:rsid w:val="005A4764"/>
    <w:rsid w:val="005A4F93"/>
    <w:rsid w:val="005A662D"/>
    <w:rsid w:val="005B1409"/>
    <w:rsid w:val="005B2ED4"/>
    <w:rsid w:val="005B35D7"/>
    <w:rsid w:val="005B392A"/>
    <w:rsid w:val="005B3AA3"/>
    <w:rsid w:val="005B465D"/>
    <w:rsid w:val="005B5987"/>
    <w:rsid w:val="005B62E2"/>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4E4A"/>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B98"/>
    <w:rsid w:val="00615364"/>
    <w:rsid w:val="0061667A"/>
    <w:rsid w:val="0062028A"/>
    <w:rsid w:val="00620A71"/>
    <w:rsid w:val="00620D80"/>
    <w:rsid w:val="00622265"/>
    <w:rsid w:val="00622917"/>
    <w:rsid w:val="006234A6"/>
    <w:rsid w:val="00624EE3"/>
    <w:rsid w:val="0062564D"/>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E57"/>
    <w:rsid w:val="00653100"/>
    <w:rsid w:val="00653D40"/>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2B2B"/>
    <w:rsid w:val="00683ECE"/>
    <w:rsid w:val="0068649B"/>
    <w:rsid w:val="006870E1"/>
    <w:rsid w:val="00691DEF"/>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049D"/>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4C28"/>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47F6D"/>
    <w:rsid w:val="00750D60"/>
    <w:rsid w:val="00751228"/>
    <w:rsid w:val="00753635"/>
    <w:rsid w:val="0075462C"/>
    <w:rsid w:val="00756E91"/>
    <w:rsid w:val="007571E1"/>
    <w:rsid w:val="00757A16"/>
    <w:rsid w:val="007604B2"/>
    <w:rsid w:val="00760F08"/>
    <w:rsid w:val="00765281"/>
    <w:rsid w:val="00765940"/>
    <w:rsid w:val="0076680C"/>
    <w:rsid w:val="00766BAD"/>
    <w:rsid w:val="00766D39"/>
    <w:rsid w:val="00766E58"/>
    <w:rsid w:val="007679DC"/>
    <w:rsid w:val="007729A2"/>
    <w:rsid w:val="007729F6"/>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81F"/>
    <w:rsid w:val="00795AE4"/>
    <w:rsid w:val="00795C92"/>
    <w:rsid w:val="00796231"/>
    <w:rsid w:val="007A18FD"/>
    <w:rsid w:val="007A1CB3"/>
    <w:rsid w:val="007A21FF"/>
    <w:rsid w:val="007A306F"/>
    <w:rsid w:val="007A43A6"/>
    <w:rsid w:val="007A58A6"/>
    <w:rsid w:val="007B0E8D"/>
    <w:rsid w:val="007B104C"/>
    <w:rsid w:val="007B1462"/>
    <w:rsid w:val="007B1C48"/>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462"/>
    <w:rsid w:val="008235DB"/>
    <w:rsid w:val="00824AB4"/>
    <w:rsid w:val="0082546E"/>
    <w:rsid w:val="00825C42"/>
    <w:rsid w:val="00825D25"/>
    <w:rsid w:val="00826871"/>
    <w:rsid w:val="00827885"/>
    <w:rsid w:val="00827BD7"/>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3A06"/>
    <w:rsid w:val="00866190"/>
    <w:rsid w:val="008677F5"/>
    <w:rsid w:val="008677FD"/>
    <w:rsid w:val="008706D4"/>
    <w:rsid w:val="00870F8A"/>
    <w:rsid w:val="008719A4"/>
    <w:rsid w:val="00871CE9"/>
    <w:rsid w:val="00871D1F"/>
    <w:rsid w:val="00871D23"/>
    <w:rsid w:val="00872781"/>
    <w:rsid w:val="00874312"/>
    <w:rsid w:val="0087437C"/>
    <w:rsid w:val="00874E2F"/>
    <w:rsid w:val="00875CD7"/>
    <w:rsid w:val="00876B4D"/>
    <w:rsid w:val="00877F18"/>
    <w:rsid w:val="0088057B"/>
    <w:rsid w:val="008807B6"/>
    <w:rsid w:val="008854A5"/>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A11"/>
    <w:rsid w:val="008D4ACE"/>
    <w:rsid w:val="008D6D1A"/>
    <w:rsid w:val="008E065E"/>
    <w:rsid w:val="008E0927"/>
    <w:rsid w:val="008E1909"/>
    <w:rsid w:val="008E1BD3"/>
    <w:rsid w:val="008E2912"/>
    <w:rsid w:val="008E2F26"/>
    <w:rsid w:val="008E49FD"/>
    <w:rsid w:val="008E56DB"/>
    <w:rsid w:val="008F121F"/>
    <w:rsid w:val="008F1EAB"/>
    <w:rsid w:val="008F26BF"/>
    <w:rsid w:val="008F33DC"/>
    <w:rsid w:val="008F4687"/>
    <w:rsid w:val="008F477F"/>
    <w:rsid w:val="008F52E9"/>
    <w:rsid w:val="0090198B"/>
    <w:rsid w:val="00902350"/>
    <w:rsid w:val="0090336B"/>
    <w:rsid w:val="009053AA"/>
    <w:rsid w:val="00905E37"/>
    <w:rsid w:val="00906939"/>
    <w:rsid w:val="009079D2"/>
    <w:rsid w:val="00910B7D"/>
    <w:rsid w:val="00911267"/>
    <w:rsid w:val="0091163A"/>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1BD8"/>
    <w:rsid w:val="00962F46"/>
    <w:rsid w:val="0096430A"/>
    <w:rsid w:val="00964A1A"/>
    <w:rsid w:val="0096554B"/>
    <w:rsid w:val="0096584A"/>
    <w:rsid w:val="00965D9B"/>
    <w:rsid w:val="009665A0"/>
    <w:rsid w:val="00967A8D"/>
    <w:rsid w:val="00971F08"/>
    <w:rsid w:val="00973731"/>
    <w:rsid w:val="009749E6"/>
    <w:rsid w:val="00974F70"/>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694D"/>
    <w:rsid w:val="009B7E87"/>
    <w:rsid w:val="009B7F2D"/>
    <w:rsid w:val="009C0169"/>
    <w:rsid w:val="009C403E"/>
    <w:rsid w:val="009C42E1"/>
    <w:rsid w:val="009C4982"/>
    <w:rsid w:val="009C7E88"/>
    <w:rsid w:val="009D0386"/>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1E05"/>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12A4"/>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62C9"/>
    <w:rsid w:val="00A77EC4"/>
    <w:rsid w:val="00A805AA"/>
    <w:rsid w:val="00A86154"/>
    <w:rsid w:val="00A87946"/>
    <w:rsid w:val="00A92089"/>
    <w:rsid w:val="00A92879"/>
    <w:rsid w:val="00A9442A"/>
    <w:rsid w:val="00A96A2C"/>
    <w:rsid w:val="00A96B79"/>
    <w:rsid w:val="00A97941"/>
    <w:rsid w:val="00A97B24"/>
    <w:rsid w:val="00A97C7E"/>
    <w:rsid w:val="00A97CFB"/>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2917"/>
    <w:rsid w:val="00AE40E0"/>
    <w:rsid w:val="00AE4DBA"/>
    <w:rsid w:val="00AE4F07"/>
    <w:rsid w:val="00AE7EF4"/>
    <w:rsid w:val="00AF03BD"/>
    <w:rsid w:val="00AF0F66"/>
    <w:rsid w:val="00AF1C5D"/>
    <w:rsid w:val="00AF3162"/>
    <w:rsid w:val="00AF3E49"/>
    <w:rsid w:val="00AF42D7"/>
    <w:rsid w:val="00AF5392"/>
    <w:rsid w:val="00AF67A3"/>
    <w:rsid w:val="00B00588"/>
    <w:rsid w:val="00B006FE"/>
    <w:rsid w:val="00B007CB"/>
    <w:rsid w:val="00B02AA9"/>
    <w:rsid w:val="00B02FA3"/>
    <w:rsid w:val="00B05084"/>
    <w:rsid w:val="00B05271"/>
    <w:rsid w:val="00B07169"/>
    <w:rsid w:val="00B112A9"/>
    <w:rsid w:val="00B11929"/>
    <w:rsid w:val="00B1344E"/>
    <w:rsid w:val="00B14C74"/>
    <w:rsid w:val="00B157F9"/>
    <w:rsid w:val="00B17A64"/>
    <w:rsid w:val="00B20256"/>
    <w:rsid w:val="00B20D09"/>
    <w:rsid w:val="00B213FC"/>
    <w:rsid w:val="00B2153F"/>
    <w:rsid w:val="00B23C5C"/>
    <w:rsid w:val="00B257EB"/>
    <w:rsid w:val="00B25854"/>
    <w:rsid w:val="00B262D3"/>
    <w:rsid w:val="00B2763F"/>
    <w:rsid w:val="00B27AAC"/>
    <w:rsid w:val="00B300FC"/>
    <w:rsid w:val="00B302AE"/>
    <w:rsid w:val="00B30929"/>
    <w:rsid w:val="00B3197D"/>
    <w:rsid w:val="00B3274A"/>
    <w:rsid w:val="00B33626"/>
    <w:rsid w:val="00B33ABC"/>
    <w:rsid w:val="00B357B8"/>
    <w:rsid w:val="00B35DB0"/>
    <w:rsid w:val="00B36A0C"/>
    <w:rsid w:val="00B372AA"/>
    <w:rsid w:val="00B40445"/>
    <w:rsid w:val="00B409E0"/>
    <w:rsid w:val="00B41304"/>
    <w:rsid w:val="00B41888"/>
    <w:rsid w:val="00B4387C"/>
    <w:rsid w:val="00B45A52"/>
    <w:rsid w:val="00B46175"/>
    <w:rsid w:val="00B465A5"/>
    <w:rsid w:val="00B47AA0"/>
    <w:rsid w:val="00B51E7D"/>
    <w:rsid w:val="00B52EF3"/>
    <w:rsid w:val="00B53060"/>
    <w:rsid w:val="00B548B7"/>
    <w:rsid w:val="00B54B0B"/>
    <w:rsid w:val="00B561C3"/>
    <w:rsid w:val="00B62E78"/>
    <w:rsid w:val="00B664C7"/>
    <w:rsid w:val="00B66A32"/>
    <w:rsid w:val="00B6759E"/>
    <w:rsid w:val="00B7060C"/>
    <w:rsid w:val="00B72868"/>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0EF"/>
    <w:rsid w:val="00BA76E0"/>
    <w:rsid w:val="00BB04B5"/>
    <w:rsid w:val="00BB23EF"/>
    <w:rsid w:val="00BB2A25"/>
    <w:rsid w:val="00BB3148"/>
    <w:rsid w:val="00BB51E9"/>
    <w:rsid w:val="00BC0FDC"/>
    <w:rsid w:val="00BC156D"/>
    <w:rsid w:val="00BC29F9"/>
    <w:rsid w:val="00BC3053"/>
    <w:rsid w:val="00BC4D2E"/>
    <w:rsid w:val="00BC5C1C"/>
    <w:rsid w:val="00BC6FA0"/>
    <w:rsid w:val="00BD48AC"/>
    <w:rsid w:val="00BD5E4D"/>
    <w:rsid w:val="00BD5F1A"/>
    <w:rsid w:val="00BD6FCB"/>
    <w:rsid w:val="00BE018E"/>
    <w:rsid w:val="00BE1234"/>
    <w:rsid w:val="00BE1799"/>
    <w:rsid w:val="00BE2FA6"/>
    <w:rsid w:val="00BE333F"/>
    <w:rsid w:val="00BE6633"/>
    <w:rsid w:val="00BE6DC1"/>
    <w:rsid w:val="00BE7406"/>
    <w:rsid w:val="00BE7603"/>
    <w:rsid w:val="00BF3279"/>
    <w:rsid w:val="00BF52A6"/>
    <w:rsid w:val="00BF59B3"/>
    <w:rsid w:val="00BF73AE"/>
    <w:rsid w:val="00BF74C7"/>
    <w:rsid w:val="00BF7A73"/>
    <w:rsid w:val="00C015F1"/>
    <w:rsid w:val="00C01AEF"/>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1E06"/>
    <w:rsid w:val="00C2555E"/>
    <w:rsid w:val="00C268E6"/>
    <w:rsid w:val="00C27548"/>
    <w:rsid w:val="00C279B5"/>
    <w:rsid w:val="00C27C45"/>
    <w:rsid w:val="00C30252"/>
    <w:rsid w:val="00C32B3C"/>
    <w:rsid w:val="00C3719D"/>
    <w:rsid w:val="00C37CB2"/>
    <w:rsid w:val="00C42E00"/>
    <w:rsid w:val="00C44095"/>
    <w:rsid w:val="00C447CC"/>
    <w:rsid w:val="00C44C0A"/>
    <w:rsid w:val="00C45CF0"/>
    <w:rsid w:val="00C473A5"/>
    <w:rsid w:val="00C50603"/>
    <w:rsid w:val="00C52337"/>
    <w:rsid w:val="00C536A1"/>
    <w:rsid w:val="00C54995"/>
    <w:rsid w:val="00C54D41"/>
    <w:rsid w:val="00C54E00"/>
    <w:rsid w:val="00C56743"/>
    <w:rsid w:val="00C60532"/>
    <w:rsid w:val="00C605DA"/>
    <w:rsid w:val="00C60783"/>
    <w:rsid w:val="00C63C98"/>
    <w:rsid w:val="00C6418B"/>
    <w:rsid w:val="00C642CF"/>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64AE"/>
    <w:rsid w:val="00C9757C"/>
    <w:rsid w:val="00CA1ED8"/>
    <w:rsid w:val="00CA598A"/>
    <w:rsid w:val="00CA5D4C"/>
    <w:rsid w:val="00CB0854"/>
    <w:rsid w:val="00CB0891"/>
    <w:rsid w:val="00CB1E08"/>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22C4"/>
    <w:rsid w:val="00CE3ECB"/>
    <w:rsid w:val="00CE7561"/>
    <w:rsid w:val="00CF1354"/>
    <w:rsid w:val="00CF3B1F"/>
    <w:rsid w:val="00CF3BF6"/>
    <w:rsid w:val="00CF625B"/>
    <w:rsid w:val="00CF687E"/>
    <w:rsid w:val="00CF7BBA"/>
    <w:rsid w:val="00D0224D"/>
    <w:rsid w:val="00D0349B"/>
    <w:rsid w:val="00D04B8D"/>
    <w:rsid w:val="00D05582"/>
    <w:rsid w:val="00D056D3"/>
    <w:rsid w:val="00D065E3"/>
    <w:rsid w:val="00D077C2"/>
    <w:rsid w:val="00D10249"/>
    <w:rsid w:val="00D10CA4"/>
    <w:rsid w:val="00D115C3"/>
    <w:rsid w:val="00D11897"/>
    <w:rsid w:val="00D13135"/>
    <w:rsid w:val="00D13E4E"/>
    <w:rsid w:val="00D13E9E"/>
    <w:rsid w:val="00D16DEC"/>
    <w:rsid w:val="00D21577"/>
    <w:rsid w:val="00D21BBD"/>
    <w:rsid w:val="00D224B7"/>
    <w:rsid w:val="00D2379A"/>
    <w:rsid w:val="00D239A7"/>
    <w:rsid w:val="00D23F47"/>
    <w:rsid w:val="00D277E7"/>
    <w:rsid w:val="00D324EC"/>
    <w:rsid w:val="00D33927"/>
    <w:rsid w:val="00D34501"/>
    <w:rsid w:val="00D36E71"/>
    <w:rsid w:val="00D37D87"/>
    <w:rsid w:val="00D40526"/>
    <w:rsid w:val="00D40B33"/>
    <w:rsid w:val="00D42B45"/>
    <w:rsid w:val="00D4318F"/>
    <w:rsid w:val="00D4348B"/>
    <w:rsid w:val="00D438BF"/>
    <w:rsid w:val="00D440F8"/>
    <w:rsid w:val="00D44C44"/>
    <w:rsid w:val="00D4560F"/>
    <w:rsid w:val="00D50ED9"/>
    <w:rsid w:val="00D52E44"/>
    <w:rsid w:val="00D546FF"/>
    <w:rsid w:val="00D55AD5"/>
    <w:rsid w:val="00D561A2"/>
    <w:rsid w:val="00D57225"/>
    <w:rsid w:val="00D576CA"/>
    <w:rsid w:val="00D606AD"/>
    <w:rsid w:val="00D61AF5"/>
    <w:rsid w:val="00D6295C"/>
    <w:rsid w:val="00D652B5"/>
    <w:rsid w:val="00D66155"/>
    <w:rsid w:val="00D70078"/>
    <w:rsid w:val="00D708B0"/>
    <w:rsid w:val="00D70BD0"/>
    <w:rsid w:val="00D70FB5"/>
    <w:rsid w:val="00D7169A"/>
    <w:rsid w:val="00D71CA5"/>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1D0"/>
    <w:rsid w:val="00D87E6E"/>
    <w:rsid w:val="00D9196D"/>
    <w:rsid w:val="00D92067"/>
    <w:rsid w:val="00D92430"/>
    <w:rsid w:val="00D92900"/>
    <w:rsid w:val="00D92982"/>
    <w:rsid w:val="00D96669"/>
    <w:rsid w:val="00DA1AFD"/>
    <w:rsid w:val="00DA305E"/>
    <w:rsid w:val="00DA37A0"/>
    <w:rsid w:val="00DA5417"/>
    <w:rsid w:val="00DA56E8"/>
    <w:rsid w:val="00DA5E58"/>
    <w:rsid w:val="00DB0A9F"/>
    <w:rsid w:val="00DB377D"/>
    <w:rsid w:val="00DB409E"/>
    <w:rsid w:val="00DB6774"/>
    <w:rsid w:val="00DB73CE"/>
    <w:rsid w:val="00DC0AD8"/>
    <w:rsid w:val="00DC2D36"/>
    <w:rsid w:val="00DC4EFB"/>
    <w:rsid w:val="00DC53EF"/>
    <w:rsid w:val="00DD42B8"/>
    <w:rsid w:val="00DE0A9C"/>
    <w:rsid w:val="00DE1551"/>
    <w:rsid w:val="00DE3F4D"/>
    <w:rsid w:val="00DE4355"/>
    <w:rsid w:val="00DE5608"/>
    <w:rsid w:val="00DE563A"/>
    <w:rsid w:val="00DE58D0"/>
    <w:rsid w:val="00DE654F"/>
    <w:rsid w:val="00DE72D3"/>
    <w:rsid w:val="00DE7486"/>
    <w:rsid w:val="00DF0B6E"/>
    <w:rsid w:val="00DF15E0"/>
    <w:rsid w:val="00DF37A0"/>
    <w:rsid w:val="00DF6268"/>
    <w:rsid w:val="00DF79E1"/>
    <w:rsid w:val="00DF7DEE"/>
    <w:rsid w:val="00E015F5"/>
    <w:rsid w:val="00E0178E"/>
    <w:rsid w:val="00E02D3E"/>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3039"/>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23CA"/>
    <w:rsid w:val="00EA3B2A"/>
    <w:rsid w:val="00EA453F"/>
    <w:rsid w:val="00EA5A5F"/>
    <w:rsid w:val="00EA5F46"/>
    <w:rsid w:val="00EA7A41"/>
    <w:rsid w:val="00EB00EA"/>
    <w:rsid w:val="00EB077B"/>
    <w:rsid w:val="00EB0B0D"/>
    <w:rsid w:val="00EB0D19"/>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246BA"/>
    <w:rsid w:val="00F30828"/>
    <w:rsid w:val="00F313D6"/>
    <w:rsid w:val="00F31AEF"/>
    <w:rsid w:val="00F35CDB"/>
    <w:rsid w:val="00F36300"/>
    <w:rsid w:val="00F40E33"/>
    <w:rsid w:val="00F40F0C"/>
    <w:rsid w:val="00F43817"/>
    <w:rsid w:val="00F44155"/>
    <w:rsid w:val="00F44197"/>
    <w:rsid w:val="00F4467B"/>
    <w:rsid w:val="00F4766C"/>
    <w:rsid w:val="00F5060E"/>
    <w:rsid w:val="00F507D1"/>
    <w:rsid w:val="00F50817"/>
    <w:rsid w:val="00F50B83"/>
    <w:rsid w:val="00F519CE"/>
    <w:rsid w:val="00F51ADA"/>
    <w:rsid w:val="00F54210"/>
    <w:rsid w:val="00F54407"/>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103A"/>
    <w:rsid w:val="00FC272F"/>
    <w:rsid w:val="00FC57C2"/>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573"/>
    <w:rsid w:val="00FE7336"/>
    <w:rsid w:val="00FE787C"/>
    <w:rsid w:val="00FF181F"/>
    <w:rsid w:val="00FF2222"/>
    <w:rsid w:val="00FF2D6B"/>
    <w:rsid w:val="00FF3847"/>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iPriority="3" w:unhideWhenUsed="0"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Code"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uiPriority w:val="99"/>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uiPriority w:val="99"/>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qFormat/>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iPriority="3" w:unhideWhenUsed="0"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Code"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uiPriority w:val="99"/>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uiPriority w:val="99"/>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qFormat/>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1181</Words>
  <Characters>6734</Characters>
  <Application>Microsoft Office Word</Application>
  <DocSecurity>0</DocSecurity>
  <Lines>56</Lines>
  <Paragraphs>15</Paragraphs>
  <ScaleCrop>false</ScaleCrop>
  <LinksUpToDate>false</LinksUpToDate>
  <CharactersWithSpaces>7900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2023-05-12T07:13:00Z</dcterms:created>
  <dcterms:modified xsi:type="dcterms:W3CDTF">2023-08-11T09:15:00Z</dcterms:modified>
</cp:coreProperties>
</file>